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7365819" w:rsidR="00CD4C7B" w:rsidRPr="00324C36" w:rsidRDefault="003A41EF">
      <w:pPr>
        <w:pStyle w:val="Header"/>
        <w:tabs>
          <w:tab w:val="right" w:pos="9639"/>
        </w:tabs>
      </w:pPr>
      <w:r w:rsidRPr="00324C36">
        <w:rPr>
          <w:noProof w:val="0"/>
          <w:sz w:val="24"/>
          <w:szCs w:val="24"/>
        </w:rPr>
        <w:t xml:space="preserve">3GPP TSG-RAN WG2 Meeting </w:t>
      </w:r>
      <w:r w:rsidR="00F941DF" w:rsidRPr="00324C36">
        <w:rPr>
          <w:noProof w:val="0"/>
          <w:sz w:val="24"/>
          <w:szCs w:val="24"/>
        </w:rPr>
        <w:t>#</w:t>
      </w:r>
      <w:r w:rsidR="007C2DD0" w:rsidRPr="00324C36">
        <w:rPr>
          <w:noProof w:val="0"/>
          <w:sz w:val="24"/>
          <w:szCs w:val="24"/>
        </w:rPr>
        <w:t>10</w:t>
      </w:r>
      <w:r w:rsidR="00CB72B8" w:rsidRPr="00324C36">
        <w:rPr>
          <w:noProof w:val="0"/>
          <w:sz w:val="24"/>
          <w:szCs w:val="24"/>
        </w:rPr>
        <w:t>4</w:t>
      </w:r>
      <w:r w:rsidR="00CD4C7B" w:rsidRPr="00B266B0">
        <w:rPr>
          <w:bCs/>
          <w:noProof w:val="0"/>
          <w:sz w:val="24"/>
          <w:szCs w:val="24"/>
        </w:rPr>
        <w:tab/>
      </w:r>
      <w:r w:rsidR="00324C36" w:rsidRPr="00324C36">
        <w:rPr>
          <w:noProof w:val="0"/>
          <w:sz w:val="24"/>
          <w:szCs w:val="24"/>
        </w:rPr>
        <w:t>R2-1817270</w:t>
      </w:r>
    </w:p>
    <w:p w14:paraId="231362B2" w14:textId="5295AA00"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84B5D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30C3">
        <w:rPr>
          <w:rFonts w:cs="Arial"/>
          <w:b/>
          <w:bCs/>
          <w:sz w:val="24"/>
          <w:lang w:eastAsia="ja-JP"/>
        </w:rPr>
        <w:t>11</w:t>
      </w:r>
      <w:r w:rsidR="002747EC">
        <w:rPr>
          <w:rFonts w:cs="Arial"/>
          <w:b/>
          <w:bCs/>
          <w:sz w:val="24"/>
          <w:lang w:eastAsia="ja-JP"/>
        </w:rPr>
        <w:t>.</w:t>
      </w:r>
      <w:r w:rsidR="008E30C3">
        <w:rPr>
          <w:rFonts w:cs="Arial"/>
          <w:b/>
          <w:bCs/>
          <w:sz w:val="24"/>
          <w:lang w:eastAsia="ja-JP"/>
        </w:rPr>
        <w:t>7</w:t>
      </w:r>
      <w:r w:rsidR="002747EC">
        <w:rPr>
          <w:rFonts w:cs="Arial"/>
          <w:b/>
          <w:bCs/>
          <w:sz w:val="24"/>
          <w:lang w:eastAsia="ja-JP"/>
        </w:rPr>
        <w:t>.</w:t>
      </w:r>
      <w:r w:rsidR="008E30C3">
        <w:rPr>
          <w:rFonts w:cs="Arial"/>
          <w:b/>
          <w:bCs/>
          <w:sz w:val="24"/>
          <w:lang w:eastAsia="ja-JP"/>
        </w:rPr>
        <w:t>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60D16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30C3">
        <w:rPr>
          <w:rFonts w:ascii="Arial" w:hAnsi="Arial" w:cs="Arial"/>
          <w:b/>
          <w:bCs/>
          <w:sz w:val="24"/>
        </w:rPr>
        <w:t>NR support for TSN traffic patterns</w:t>
      </w:r>
    </w:p>
    <w:p w14:paraId="3AC3A0B1" w14:textId="2F33473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E30C3" w:rsidRPr="008E30C3">
        <w:rPr>
          <w:rFonts w:ascii="Arial" w:hAnsi="Arial" w:cs="Arial"/>
          <w:b/>
          <w:bCs/>
          <w:sz w:val="24"/>
        </w:rPr>
        <w:t>FS_NR_IIOT</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8E30C3">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CCFB1E" w14:textId="279B5D36" w:rsidR="008E30C3" w:rsidRDefault="008E30C3" w:rsidP="007F667E">
      <w:r w:rsidRPr="00405115">
        <w:t xml:space="preserve">TSN services are </w:t>
      </w:r>
      <w:r>
        <w:t xml:space="preserve">typically cyclic and </w:t>
      </w:r>
      <w:r w:rsidRPr="00405115">
        <w:t>strictly</w:t>
      </w:r>
      <w:r>
        <w:t xml:space="preserve"> synchronized, e.g. at µs level,</w:t>
      </w:r>
      <w:r w:rsidRPr="00405115">
        <w:t xml:space="preserve"> </w:t>
      </w:r>
      <w:r>
        <w:t>in terms of both period and phase of cycle.</w:t>
      </w:r>
      <w:r w:rsidRPr="00405115">
        <w:t xml:space="preserve"> </w:t>
      </w:r>
      <w:r w:rsidRPr="00A516FC">
        <w:t>With traffic patterns being known in advance (ingress time, egress delivery time, payload characteristics)</w:t>
      </w:r>
      <w:r>
        <w:t xml:space="preserve">, </w:t>
      </w:r>
      <w:r w:rsidRPr="00A516FC">
        <w:t>TSN traffic flows</w:t>
      </w:r>
      <w:r>
        <w:t xml:space="preserve"> can be effectively handled using techniques such as Semi-Persistent Scheduling (SPS) or Configured Grants (CG). Having a very high availability and reliability requirements, resources have to be guaranteed and control channels should not be limiting the communications service reliability. At the same time, a benefit of using 5GS for TSN networks support is the support of many traffic types and device classes without disrupting TSN and critical data communication. There are however certain specificities of TSN traffic flows, which may require some enhancements to be introduced in NR if they are to be handled efficiently and according to their strict latency and reliability requirements. In this contribution, we consider those issues and conclude on certain areas that need consideration in RAN study phase in order to address those.</w:t>
      </w:r>
    </w:p>
    <w:p w14:paraId="2AAB3443" w14:textId="4E6A9C30" w:rsidR="008E30C3" w:rsidRDefault="008E30C3" w:rsidP="008E30C3">
      <w:pPr>
        <w:pStyle w:val="Heading1"/>
        <w:rPr>
          <w:rFonts w:cs="Arial"/>
        </w:rPr>
      </w:pPr>
      <w:bookmarkStart w:id="0" w:name="_Hlk528681556"/>
      <w:r w:rsidRPr="005A3500">
        <w:rPr>
          <w:rFonts w:cs="Arial"/>
        </w:rPr>
        <w:t>2</w:t>
      </w:r>
      <w:r w:rsidRPr="005A3500">
        <w:rPr>
          <w:rFonts w:cs="Arial"/>
        </w:rPr>
        <w:tab/>
      </w:r>
      <w:r w:rsidR="00DB15FD">
        <w:rPr>
          <w:rFonts w:cs="Arial"/>
        </w:rPr>
        <w:t>Issues related to support of TSN traffic flows</w:t>
      </w:r>
    </w:p>
    <w:p w14:paraId="47C6B1C3" w14:textId="5F6FFD6E" w:rsidR="00082C52" w:rsidRDefault="00082C52" w:rsidP="00082C52">
      <w:pPr>
        <w:pStyle w:val="Heading2"/>
      </w:pPr>
      <w:r>
        <w:t>2.1 Short periodicities support over SPS</w:t>
      </w:r>
      <w:r w:rsidR="0001156B">
        <w:t xml:space="preserve"> / Configured Grant</w:t>
      </w:r>
    </w:p>
    <w:p w14:paraId="2C9E5D82" w14:textId="111591E1" w:rsidR="00082C52" w:rsidRPr="0049318C" w:rsidRDefault="00082C52" w:rsidP="00082C52">
      <w:r w:rsidRPr="0049318C">
        <w:t xml:space="preserve">TSN requires high flexibility in terms of SPS periodicities supported as well as the duration </w:t>
      </w:r>
      <w:r w:rsidR="00884CCA">
        <w:t xml:space="preserve">and time offset </w:t>
      </w:r>
      <w:r w:rsidRPr="0049318C">
        <w:t xml:space="preserve">of each allocation (in symbols). In uplink, some changes are being discussed e.g. to better support cases with intra-slot PUSCH repetition. </w:t>
      </w:r>
    </w:p>
    <w:p w14:paraId="28A3D668" w14:textId="6D8CA5B6" w:rsidR="00566D68" w:rsidRDefault="00082C52" w:rsidP="00082C52">
      <w:r w:rsidRPr="0049318C">
        <w:t>The key issue is in downlink</w:t>
      </w:r>
      <w:r>
        <w:t xml:space="preserve"> as</w:t>
      </w:r>
      <w:r w:rsidRPr="0049318C">
        <w:t xml:space="preserve"> there is only limited SPS support and not fitting to the normative requirements from SA1 where </w:t>
      </w:r>
      <w:r w:rsidR="00907491">
        <w:t xml:space="preserve">flexible </w:t>
      </w:r>
      <w:r w:rsidRPr="0049318C">
        <w:t xml:space="preserve">periodicities </w:t>
      </w:r>
      <w:r w:rsidR="00907491">
        <w:t>down to 0.5 ms must be supported</w:t>
      </w:r>
      <w:r w:rsidRPr="0049318C">
        <w:t>.</w:t>
      </w:r>
      <w:r>
        <w:t xml:space="preserve"> For DL, shorter periodicities were not seen crucial previously due to the fact that dynamic scheduling can be used. </w:t>
      </w:r>
      <w:r w:rsidR="000404CD">
        <w:t>Moreover, in contrast to UL CG</w:t>
      </w:r>
      <w:r w:rsidR="00AD6094">
        <w:t xml:space="preserve"> operation where UL skipping is supported, when configuring a low </w:t>
      </w:r>
      <w:r w:rsidR="002B09E6">
        <w:t xml:space="preserve">SPS </w:t>
      </w:r>
      <w:r w:rsidR="00AD6094">
        <w:t xml:space="preserve">periodicity the UE will expect the </w:t>
      </w:r>
      <w:r w:rsidR="002B09E6">
        <w:t>transmission and provide the related HARQ-A</w:t>
      </w:r>
      <w:r w:rsidR="005275D5">
        <w:t>ck</w:t>
      </w:r>
      <w:r w:rsidR="002B09E6">
        <w:t xml:space="preserve"> </w:t>
      </w:r>
      <w:r w:rsidR="004049F6">
        <w:t>which</w:t>
      </w:r>
      <w:r w:rsidR="0082149B">
        <w:t xml:space="preserve"> will lead to high overhead operation </w:t>
      </w:r>
      <w:r w:rsidR="002B09E6">
        <w:t xml:space="preserve">accordingly as ‘DL skipping’ is not supported. </w:t>
      </w:r>
      <w:r>
        <w:t xml:space="preserve">However, with TSN traffic flows being deterministic (i.e. with constant periodicity as well as packet size) taking advantage of SPS would allow for saving big amount of signalling overhead and would allow to avoid control information reliability from affecting the service reliability. </w:t>
      </w:r>
    </w:p>
    <w:p w14:paraId="15A923AA" w14:textId="6E85C7B1" w:rsidR="00082C52" w:rsidRDefault="00082C52" w:rsidP="00082C52">
      <w:pPr>
        <w:rPr>
          <w:rStyle w:val="Strong"/>
        </w:rPr>
      </w:pPr>
      <w:r w:rsidRPr="0049318C">
        <w:rPr>
          <w:rStyle w:val="Strong"/>
        </w:rPr>
        <w:t>Proposal</w:t>
      </w:r>
      <w:r>
        <w:rPr>
          <w:rStyle w:val="Strong"/>
        </w:rPr>
        <w:t xml:space="preserve"> </w:t>
      </w:r>
      <w:r w:rsidR="00760921">
        <w:rPr>
          <w:rStyle w:val="Strong"/>
        </w:rPr>
        <w:t>1</w:t>
      </w:r>
      <w:r w:rsidRPr="0049318C">
        <w:rPr>
          <w:rStyle w:val="Strong"/>
        </w:rPr>
        <w:t xml:space="preserve">: </w:t>
      </w:r>
      <w:r>
        <w:rPr>
          <w:rStyle w:val="Strong"/>
        </w:rPr>
        <w:t xml:space="preserve">To support TSN traffic flows with very short periodicities, </w:t>
      </w:r>
      <w:r w:rsidRPr="0049318C">
        <w:rPr>
          <w:rStyle w:val="Strong"/>
        </w:rPr>
        <w:t xml:space="preserve">SPS </w:t>
      </w:r>
      <w:r>
        <w:rPr>
          <w:rStyle w:val="Strong"/>
        </w:rPr>
        <w:t xml:space="preserve">should be able </w:t>
      </w:r>
      <w:r w:rsidRPr="0049318C">
        <w:rPr>
          <w:rStyle w:val="Strong"/>
        </w:rPr>
        <w:t xml:space="preserve">to support </w:t>
      </w:r>
      <w:r w:rsidR="00566D68">
        <w:rPr>
          <w:rStyle w:val="Strong"/>
        </w:rPr>
        <w:t xml:space="preserve">at least </w:t>
      </w:r>
      <w:r>
        <w:rPr>
          <w:rStyle w:val="Strong"/>
        </w:rPr>
        <w:t xml:space="preserve">the same </w:t>
      </w:r>
      <w:r w:rsidRPr="0049318C">
        <w:rPr>
          <w:rStyle w:val="Strong"/>
        </w:rPr>
        <w:t xml:space="preserve">periodicities </w:t>
      </w:r>
      <w:r>
        <w:rPr>
          <w:rStyle w:val="Strong"/>
        </w:rPr>
        <w:t xml:space="preserve">as defined for Configured Grant. </w:t>
      </w:r>
      <w:r w:rsidR="00B329E6">
        <w:rPr>
          <w:rStyle w:val="Strong"/>
        </w:rPr>
        <w:t>Details are FFS, e.g. related to skipping, HARQ-Ack, etc.</w:t>
      </w:r>
    </w:p>
    <w:p w14:paraId="1AB5899B" w14:textId="2ADDAD75" w:rsidR="00566D68" w:rsidRDefault="00566D68" w:rsidP="00082C52">
      <w:r>
        <w:t>For UL, the possible periodicities are much more flexible, e.g. multiple options exist in the sub-ms domain especially for larger SCS configurations. However, in pushing capacity for deterministic flows, it may be worth to consider if even higher resolution would be needed, especially for lower SCS network configurations. E.g., ideally, for TS</w:t>
      </w:r>
      <w:r w:rsidR="00EF271B">
        <w:t>N</w:t>
      </w:r>
      <w:r>
        <w:t xml:space="preserve"> use-cases, periodicities of any #symbols could be attractive. For Type 1 Configured Grants, expected to be most useful for TS</w:t>
      </w:r>
      <w:r w:rsidR="00EF271B">
        <w:t>N</w:t>
      </w:r>
      <w:r>
        <w:t xml:space="preserve"> type traffic, such signalling would not be a major issue. </w:t>
      </w:r>
      <w:r w:rsidR="00EF271B">
        <w:t xml:space="preserve">If it helps reduce complexity, there could be separate solutions for low periodicities (e.g. &lt;10 ms range as example) and larger periodicities (e.g. &gt;10 ms range) as the latter could be also tackled with dynamic scheduling when packet delay variation is an issue and there is bad mismatch with available periodicities. </w:t>
      </w:r>
    </w:p>
    <w:p w14:paraId="43B14C85" w14:textId="03BD87C5" w:rsidR="00566D68" w:rsidRDefault="00566D68" w:rsidP="00082C52">
      <w:pPr>
        <w:rPr>
          <w:rStyle w:val="Strong"/>
        </w:rPr>
      </w:pPr>
      <w:r w:rsidRPr="0049318C">
        <w:rPr>
          <w:rStyle w:val="Strong"/>
        </w:rPr>
        <w:t>Proposal</w:t>
      </w:r>
      <w:r>
        <w:rPr>
          <w:rStyle w:val="Strong"/>
        </w:rPr>
        <w:t xml:space="preserve"> </w:t>
      </w:r>
      <w:r w:rsidR="00760921">
        <w:rPr>
          <w:rStyle w:val="Strong"/>
        </w:rPr>
        <w:t>2</w:t>
      </w:r>
      <w:r w:rsidRPr="0049318C">
        <w:rPr>
          <w:rStyle w:val="Strong"/>
        </w:rPr>
        <w:t xml:space="preserve">: </w:t>
      </w:r>
      <w:r>
        <w:rPr>
          <w:rStyle w:val="Strong"/>
        </w:rPr>
        <w:t xml:space="preserve">To support TSN traffic flows with very short periodicities, </w:t>
      </w:r>
      <w:r w:rsidR="00EF271B">
        <w:rPr>
          <w:rStyle w:val="Strong"/>
        </w:rPr>
        <w:t xml:space="preserve">it should be investigated if Configured Grant parameters could be made </w:t>
      </w:r>
      <w:r w:rsidR="000A4F8B">
        <w:rPr>
          <w:rStyle w:val="Strong"/>
        </w:rPr>
        <w:t>more</w:t>
      </w:r>
      <w:r w:rsidR="00EF271B">
        <w:rPr>
          <w:rStyle w:val="Strong"/>
        </w:rPr>
        <w:t xml:space="preserve"> flexible</w:t>
      </w:r>
      <w:r w:rsidR="000A4F8B">
        <w:rPr>
          <w:rStyle w:val="Strong"/>
        </w:rPr>
        <w:t>, e.g. with periodicities at any number of symbols resolution (as opposed to 2x, 7x, 14x symbol minimum periodicities supported in Release 15)</w:t>
      </w:r>
      <w:r>
        <w:rPr>
          <w:rStyle w:val="Strong"/>
        </w:rPr>
        <w:t>.</w:t>
      </w:r>
    </w:p>
    <w:p w14:paraId="57C3BB30" w14:textId="39C58D0E" w:rsidR="000A4F8B" w:rsidRDefault="000A4F8B">
      <w:r w:rsidRPr="00FF2D8A">
        <w:rPr>
          <w:rStyle w:val="Strong"/>
          <w:b w:val="0"/>
          <w:bCs w:val="0"/>
        </w:rPr>
        <w:lastRenderedPageBreak/>
        <w:t>If</w:t>
      </w:r>
      <w:r w:rsidRPr="00FF2D8A">
        <w:rPr>
          <w:rStyle w:val="Strong"/>
          <w:rFonts w:ascii="Arial" w:hAnsi="Arial"/>
          <w:b w:val="0"/>
          <w:sz w:val="32"/>
        </w:rPr>
        <w:t xml:space="preserve"> </w:t>
      </w:r>
      <w:r>
        <w:rPr>
          <w:rStyle w:val="Strong"/>
          <w:b w:val="0"/>
        </w:rPr>
        <w:t xml:space="preserve">supporting periodicities that do not align perfectly with the slot boundaries, there will be allocations that would require a PDSCH or PUSCH allocation to cross a slot boundary. As such transmissions are not supported, there needs to be some rules in place how those are handled. </w:t>
      </w:r>
      <w:r w:rsidR="00813D4C">
        <w:rPr>
          <w:rStyle w:val="Strong"/>
          <w:b w:val="0"/>
        </w:rPr>
        <w:t>As an example</w:t>
      </w:r>
      <w:r w:rsidR="00FF2D8A">
        <w:rPr>
          <w:rStyle w:val="Strong"/>
          <w:b w:val="0"/>
        </w:rPr>
        <w:t>,</w:t>
      </w:r>
      <w:r w:rsidR="00813D4C">
        <w:rPr>
          <w:rStyle w:val="Strong"/>
          <w:b w:val="0"/>
        </w:rPr>
        <w:t xml:space="preserve"> </w:t>
      </w:r>
      <w:r w:rsidR="002B457A">
        <w:rPr>
          <w:rStyle w:val="Strong"/>
          <w:b w:val="0"/>
        </w:rPr>
        <w:t xml:space="preserve">they </w:t>
      </w:r>
      <w:r>
        <w:rPr>
          <w:rStyle w:val="Strong"/>
          <w:b w:val="0"/>
        </w:rPr>
        <w:t xml:space="preserve">could be muted or rounded off to the nearest </w:t>
      </w:r>
      <w:r>
        <w:t xml:space="preserve">available slot boundary. An example of such mismatch is shown in </w:t>
      </w:r>
      <w:r>
        <w:fldChar w:fldCharType="begin"/>
      </w:r>
      <w:r>
        <w:instrText xml:space="preserve"> REF _Ref528830345 \h </w:instrText>
      </w:r>
      <w:r>
        <w:fldChar w:fldCharType="separate"/>
      </w:r>
      <w:r>
        <w:t xml:space="preserve">Figure </w:t>
      </w:r>
      <w:r>
        <w:rPr>
          <w:noProof/>
        </w:rPr>
        <w:t>1</w:t>
      </w:r>
      <w:r>
        <w:fldChar w:fldCharType="end"/>
      </w:r>
      <w:r>
        <w:t xml:space="preserve">. </w:t>
      </w:r>
      <w:r w:rsidR="002B457A">
        <w:t>For example,</w:t>
      </w:r>
      <w:r w:rsidR="00552BEE">
        <w:t xml:space="preserve"> if CG/SPS pattern indicates that a 4-symbol duration transmission should take place in symbol 11, it could be either skipped (as per rule) or be moved to nearest available boundary (e.g. symbol #10 in this case). The multiplexing of multiple users need</w:t>
      </w:r>
      <w:r w:rsidR="00FF2D8A">
        <w:t>s</w:t>
      </w:r>
      <w:r w:rsidR="00552BEE">
        <w:t xml:space="preserve"> to be taken into account if such flexibility is supported in defining the </w:t>
      </w:r>
      <w:r w:rsidR="00285AD0">
        <w:t>periodicities.</w:t>
      </w:r>
    </w:p>
    <w:p w14:paraId="147D7292" w14:textId="77777777" w:rsidR="000A4F8B" w:rsidRDefault="000A4F8B" w:rsidP="00FF2D8A">
      <w:pPr>
        <w:keepNext/>
        <w:jc w:val="center"/>
      </w:pPr>
      <w:r w:rsidRPr="000A4F8B">
        <w:rPr>
          <w:noProof/>
        </w:rPr>
        <w:drawing>
          <wp:inline distT="0" distB="0" distL="0" distR="0" wp14:anchorId="0166ECE0" wp14:editId="0895BA37">
            <wp:extent cx="3258185" cy="387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8185" cy="387985"/>
                    </a:xfrm>
                    <a:prstGeom prst="rect">
                      <a:avLst/>
                    </a:prstGeom>
                    <a:noFill/>
                    <a:ln>
                      <a:noFill/>
                    </a:ln>
                  </pic:spPr>
                </pic:pic>
              </a:graphicData>
            </a:graphic>
          </wp:inline>
        </w:drawing>
      </w:r>
    </w:p>
    <w:p w14:paraId="6C22983F" w14:textId="15DDF93D" w:rsidR="000A4F8B" w:rsidRDefault="000A4F8B" w:rsidP="00FF2D8A">
      <w:pPr>
        <w:pStyle w:val="TF"/>
      </w:pPr>
      <w:bookmarkStart w:id="1" w:name="_Ref528830345"/>
      <w:r>
        <w:t xml:space="preserve">Figure </w:t>
      </w:r>
      <w:fldSimple w:instr=" SEQ Figure \* ARABIC ">
        <w:r>
          <w:rPr>
            <w:noProof/>
          </w:rPr>
          <w:t>1</w:t>
        </w:r>
      </w:fldSimple>
      <w:bookmarkEnd w:id="1"/>
      <w:r>
        <w:rPr>
          <w:lang w:val="en-US"/>
        </w:rPr>
        <w:t xml:space="preserve"> - </w:t>
      </w:r>
      <w:r w:rsidRPr="00141B27">
        <w:rPr>
          <w:lang w:val="en-US"/>
        </w:rPr>
        <w:t>Example of 4-symbol allocation as scheduled by either CG or SPS flow. A transmission is supported starting in symbol 10 as it would then be complete by the slot boundary. However, transmissions in symbols 11, 12, and 13 are not allowed.</w:t>
      </w:r>
    </w:p>
    <w:p w14:paraId="1EC39B86" w14:textId="51322491" w:rsidR="000A4F8B" w:rsidRDefault="000A4F8B"/>
    <w:p w14:paraId="5BA4119B" w14:textId="12C245BB" w:rsidR="000A4F8B" w:rsidRDefault="00285AD0">
      <w:r w:rsidRPr="0049318C">
        <w:rPr>
          <w:rStyle w:val="Strong"/>
        </w:rPr>
        <w:t>Proposal</w:t>
      </w:r>
      <w:r>
        <w:rPr>
          <w:rStyle w:val="Strong"/>
        </w:rPr>
        <w:t xml:space="preserve"> </w:t>
      </w:r>
      <w:r w:rsidR="00760921">
        <w:rPr>
          <w:rStyle w:val="Strong"/>
        </w:rPr>
        <w:t>3</w:t>
      </w:r>
      <w:r w:rsidRPr="0049318C">
        <w:rPr>
          <w:rStyle w:val="Strong"/>
        </w:rPr>
        <w:t xml:space="preserve">: </w:t>
      </w:r>
      <w:r>
        <w:rPr>
          <w:rStyle w:val="Strong"/>
        </w:rPr>
        <w:t>In supporting flexible SPS</w:t>
      </w:r>
      <w:r w:rsidR="00367F3E">
        <w:rPr>
          <w:rStyle w:val="Strong"/>
        </w:rPr>
        <w:t>/CG</w:t>
      </w:r>
      <w:r>
        <w:rPr>
          <w:rStyle w:val="Strong"/>
        </w:rPr>
        <w:t xml:space="preserve"> patterns not aligned with NR slot boundary (combination of periodicity and duration of transmission in #symbols), mechanisms for handling slot boundary issues need to be decided.</w:t>
      </w:r>
    </w:p>
    <w:p w14:paraId="3450A5B0" w14:textId="77777777" w:rsidR="00125709" w:rsidRPr="00125709" w:rsidRDefault="00125709"/>
    <w:p w14:paraId="1A0F1AAA" w14:textId="6F459227" w:rsidR="00082C52" w:rsidRDefault="00082C52" w:rsidP="6F440D88">
      <w:pPr>
        <w:pStyle w:val="Heading2"/>
      </w:pPr>
      <w:r>
        <w:t>2.2 Support for multiple TSN flows in a single TSN device</w:t>
      </w:r>
    </w:p>
    <w:p w14:paraId="507EAF58" w14:textId="14F125D6" w:rsidR="00082C52" w:rsidRPr="0049318C" w:rsidRDefault="00082C52" w:rsidP="00082C52">
      <w:r w:rsidRPr="0049318C">
        <w:t xml:space="preserve">In the 5GS TSN deployment, a UE may function as a TSN hub serving multiple TSN talkers/listeners. Each TSN talker and listener may </w:t>
      </w:r>
      <w:r>
        <w:t>support multiple TSN flows with different characteristics (e.g. different periodicities, different packet arrival time etc.).</w:t>
      </w:r>
    </w:p>
    <w:p w14:paraId="1BB5CD7A" w14:textId="22250E35" w:rsidR="00082C52" w:rsidRPr="0049318C" w:rsidRDefault="00082C52" w:rsidP="00082C52">
      <w:r w:rsidRPr="0049318C">
        <w:t>Since Rel-15, LTE already supports multiple active SPS configurations per serving cell</w:t>
      </w:r>
      <w:r>
        <w:t xml:space="preserve"> and similar enhancement is discussed as part </w:t>
      </w:r>
      <w:r w:rsidR="00A66A74">
        <w:t xml:space="preserve">of </w:t>
      </w:r>
      <w:r w:rsidR="00A66A74" w:rsidRPr="0049318C">
        <w:t>the</w:t>
      </w:r>
      <w:r w:rsidRPr="0049318C">
        <w:t xml:space="preserve"> URLLC L1 </w:t>
      </w:r>
      <w:r>
        <w:t>enhancements SI</w:t>
      </w:r>
      <w:r w:rsidRPr="1E98BBF3">
        <w:t xml:space="preserve">. </w:t>
      </w:r>
      <w:r w:rsidR="00DD6728">
        <w:t xml:space="preserve">Moreover, RAN1 decided already to the support of multiple active CG configurations for </w:t>
      </w:r>
      <w:r w:rsidR="007E0780">
        <w:t xml:space="preserve">Rel-16 </w:t>
      </w:r>
      <w:r w:rsidR="00DD6728">
        <w:t xml:space="preserve">NR V2X in RAN1#94bis. </w:t>
      </w:r>
      <w:r>
        <w:t xml:space="preserve">TSN use cases are yet another reason to introduce support for multiple active SPS/CG configurations. </w:t>
      </w:r>
      <w:r w:rsidRPr="0049318C">
        <w:t>The normative requirements from SA1 do not state how many TSN flows should be supported</w:t>
      </w:r>
      <w:r w:rsidRPr="1E98BBF3">
        <w:t xml:space="preserve">, </w:t>
      </w:r>
      <w:r>
        <w:t xml:space="preserve">but </w:t>
      </w:r>
      <w:r w:rsidRPr="0049318C">
        <w:t xml:space="preserve">it is assumed that 8 SPS instances per </w:t>
      </w:r>
      <w:r w:rsidR="00F471F2">
        <w:t xml:space="preserve">bandwidth part (BWP) to be </w:t>
      </w:r>
      <w:r w:rsidRPr="0049318C">
        <w:t>sufficient.</w:t>
      </w:r>
    </w:p>
    <w:p w14:paraId="2898935E" w14:textId="60855E25" w:rsidR="00082C52" w:rsidRDefault="00082C52" w:rsidP="00082C52">
      <w:pPr>
        <w:rPr>
          <w:rStyle w:val="Strong"/>
        </w:rPr>
      </w:pPr>
      <w:r w:rsidRPr="0049318C">
        <w:rPr>
          <w:rStyle w:val="Strong"/>
        </w:rPr>
        <w:t>Proposal</w:t>
      </w:r>
      <w:r>
        <w:rPr>
          <w:rStyle w:val="Strong"/>
        </w:rPr>
        <w:t xml:space="preserve"> 4</w:t>
      </w:r>
      <w:r w:rsidRPr="0049318C">
        <w:rPr>
          <w:rStyle w:val="Strong"/>
        </w:rPr>
        <w:t xml:space="preserve">: NR should support multiple </w:t>
      </w:r>
      <w:r>
        <w:rPr>
          <w:rStyle w:val="Strong"/>
        </w:rPr>
        <w:t xml:space="preserve">(e.g. </w:t>
      </w:r>
      <w:r w:rsidRPr="0049318C">
        <w:rPr>
          <w:rStyle w:val="Strong"/>
        </w:rPr>
        <w:t>8</w:t>
      </w:r>
      <w:r>
        <w:rPr>
          <w:rStyle w:val="Strong"/>
        </w:rPr>
        <w:t>) active</w:t>
      </w:r>
      <w:r w:rsidRPr="0049318C">
        <w:rPr>
          <w:rStyle w:val="Strong"/>
        </w:rPr>
        <w:t xml:space="preserve"> SPS</w:t>
      </w:r>
      <w:r>
        <w:rPr>
          <w:rStyle w:val="Strong"/>
        </w:rPr>
        <w:t>/CG</w:t>
      </w:r>
      <w:r w:rsidRPr="0049318C">
        <w:rPr>
          <w:rStyle w:val="Strong"/>
        </w:rPr>
        <w:t xml:space="preserve"> instances per </w:t>
      </w:r>
      <w:r w:rsidR="00F471F2">
        <w:rPr>
          <w:rStyle w:val="Strong"/>
        </w:rPr>
        <w:t>BWP</w:t>
      </w:r>
      <w:r w:rsidRPr="0049318C">
        <w:rPr>
          <w:rStyle w:val="Strong"/>
        </w:rPr>
        <w:t>.</w:t>
      </w:r>
    </w:p>
    <w:p w14:paraId="0C2E9685" w14:textId="77777777" w:rsidR="00F81AF4" w:rsidRPr="0049318C" w:rsidRDefault="00F81AF4" w:rsidP="00082C52">
      <w:pPr>
        <w:rPr>
          <w:rStyle w:val="Strong"/>
        </w:rPr>
      </w:pPr>
    </w:p>
    <w:p w14:paraId="0500B0CE" w14:textId="2B338C4F" w:rsidR="008E30C3" w:rsidRPr="00603A8A" w:rsidRDefault="008E30C3" w:rsidP="008E30C3">
      <w:pPr>
        <w:pStyle w:val="Heading2"/>
        <w:rPr>
          <w:rFonts w:cs="Arial"/>
          <w:sz w:val="36"/>
        </w:rPr>
      </w:pPr>
      <w:r>
        <w:t>2.</w:t>
      </w:r>
      <w:r w:rsidR="00082C52">
        <w:t>3</w:t>
      </w:r>
      <w:r>
        <w:t xml:space="preserve"> Period with non-integer multiple of NR periodicities </w:t>
      </w:r>
    </w:p>
    <w:p w14:paraId="068B86BC" w14:textId="495B7F71" w:rsidR="008E30C3" w:rsidRDefault="008E30C3" w:rsidP="007F667E">
      <w:r>
        <w:t>In TSN use cases, the periodicity of data packets which are sent depends on application and in vast majority of cases, it is not possible to modify it. For example</w:t>
      </w:r>
      <w:r w:rsidR="002D4FCD" w:rsidRPr="38F08D98">
        <w:t>,</w:t>
      </w:r>
      <w:r w:rsidR="007F667E">
        <w:t xml:space="preserve"> in Smart Grid use cases the periodicity of data packets to be sent is 1/60 Hz or 1/1200 Hz, i.e. 16.667 ms or</w:t>
      </w:r>
      <w:r>
        <w:t xml:space="preserve"> 0.833 ms</w:t>
      </w:r>
      <w:r w:rsidRPr="38F08D98">
        <w:t xml:space="preserve"> </w:t>
      </w:r>
      <w:r w:rsidR="007F667E">
        <w:t xml:space="preserve">respectively. Both those values </w:t>
      </w:r>
      <w:r>
        <w:t xml:space="preserve">are not multiple of NR slot </w:t>
      </w:r>
      <w:r w:rsidR="00F4214C">
        <w:t xml:space="preserve">or symbol </w:t>
      </w:r>
      <w:r>
        <w:t>period</w:t>
      </w:r>
      <w:r w:rsidR="00F4214C">
        <w:t>s</w:t>
      </w:r>
      <w:r w:rsidR="007F667E">
        <w:t xml:space="preserve"> and</w:t>
      </w:r>
      <w:r>
        <w:t xml:space="preserve"> thus</w:t>
      </w:r>
      <w:r w:rsidR="007F667E">
        <w:t>, it is</w:t>
      </w:r>
      <w:r>
        <w:t xml:space="preserve"> not possible to support</w:t>
      </w:r>
      <w:r w:rsidR="007F667E">
        <w:t xml:space="preserve"> them</w:t>
      </w:r>
      <w:r>
        <w:t xml:space="preserve"> with </w:t>
      </w:r>
      <w:r w:rsidR="007F667E">
        <w:t xml:space="preserve">the </w:t>
      </w:r>
      <w:r>
        <w:t xml:space="preserve">grant-free periodicities </w:t>
      </w:r>
      <w:r w:rsidR="007F667E">
        <w:t>as defined at the moment</w:t>
      </w:r>
      <w:r w:rsidR="007F667E" w:rsidRPr="38F08D98">
        <w:t xml:space="preserve"> </w:t>
      </w:r>
      <w:r>
        <w:t xml:space="preserve">(Table 1). </w:t>
      </w:r>
    </w:p>
    <w:p w14:paraId="31BCA11B" w14:textId="5DA4B3E4" w:rsidR="008E30C3" w:rsidRPr="0049318C" w:rsidRDefault="008E30C3" w:rsidP="007F667E">
      <w:pPr>
        <w:pStyle w:val="TH"/>
        <w:rPr>
          <w:lang w:val="en-US"/>
        </w:rPr>
      </w:pPr>
      <w:r w:rsidRPr="0049318C">
        <w:rPr>
          <w:lang w:val="en-US"/>
        </w:rPr>
        <w:t xml:space="preserve">Table </w:t>
      </w:r>
      <w:r w:rsidRPr="0049318C">
        <w:rPr>
          <w:lang w:val="en-US"/>
        </w:rPr>
        <w:fldChar w:fldCharType="begin"/>
      </w:r>
      <w:r w:rsidRPr="0049318C">
        <w:rPr>
          <w:lang w:val="en-US"/>
        </w:rPr>
        <w:instrText xml:space="preserve"> SEQ Table \* ARABIC </w:instrText>
      </w:r>
      <w:r w:rsidRPr="0049318C">
        <w:rPr>
          <w:lang w:val="en-US"/>
        </w:rPr>
        <w:fldChar w:fldCharType="separate"/>
      </w:r>
      <w:r w:rsidRPr="0049318C">
        <w:rPr>
          <w:noProof/>
          <w:lang w:val="en-US"/>
        </w:rPr>
        <w:t>1</w:t>
      </w:r>
      <w:r w:rsidRPr="0049318C">
        <w:rPr>
          <w:lang w:val="en-US"/>
        </w:rPr>
        <w:fldChar w:fldCharType="end"/>
      </w:r>
      <w:r w:rsidRPr="0049318C">
        <w:rPr>
          <w:lang w:val="en-US"/>
        </w:rPr>
        <w:t xml:space="preserve"> Supported grant-free peri</w:t>
      </w:r>
      <w:r>
        <w:rPr>
          <w:lang w:val="en-US"/>
        </w:rPr>
        <w:t>o</w:t>
      </w:r>
      <w:r w:rsidRPr="0049318C">
        <w:rPr>
          <w:lang w:val="en-US"/>
        </w:rPr>
        <w:t>dicities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8541"/>
      </w:tblGrid>
      <w:tr w:rsidR="008E30C3" w:rsidRPr="00C041DF" w14:paraId="12B984C9" w14:textId="77777777" w:rsidTr="00250017">
        <w:tc>
          <w:tcPr>
            <w:tcW w:w="1101" w:type="dxa"/>
            <w:shd w:val="clear" w:color="auto" w:fill="auto"/>
          </w:tcPr>
          <w:p w14:paraId="2C7D553D" w14:textId="77777777" w:rsidR="008E30C3" w:rsidRPr="0049318C" w:rsidRDefault="008E30C3" w:rsidP="00250017">
            <w:pPr>
              <w:jc w:val="center"/>
              <w:rPr>
                <w:rStyle w:val="Strong"/>
              </w:rPr>
            </w:pPr>
            <w:r w:rsidRPr="0049318C">
              <w:rPr>
                <w:rStyle w:val="Strong"/>
              </w:rPr>
              <w:t>SCS (kHz)</w:t>
            </w:r>
          </w:p>
        </w:tc>
        <w:tc>
          <w:tcPr>
            <w:tcW w:w="8754" w:type="dxa"/>
            <w:shd w:val="clear" w:color="auto" w:fill="auto"/>
          </w:tcPr>
          <w:p w14:paraId="5F3BC320" w14:textId="77777777" w:rsidR="008E30C3" w:rsidRPr="0049318C" w:rsidRDefault="008E30C3" w:rsidP="00250017">
            <w:pPr>
              <w:jc w:val="both"/>
              <w:rPr>
                <w:rStyle w:val="Strong"/>
              </w:rPr>
            </w:pPr>
            <w:r w:rsidRPr="0049318C">
              <w:rPr>
                <w:rStyle w:val="Strong"/>
              </w:rPr>
              <w:t xml:space="preserve">Supported grant-free periodicities [ms] </w:t>
            </w:r>
          </w:p>
        </w:tc>
      </w:tr>
      <w:tr w:rsidR="008E30C3" w:rsidRPr="00C041DF" w14:paraId="3535686F" w14:textId="77777777" w:rsidTr="00250017">
        <w:tc>
          <w:tcPr>
            <w:tcW w:w="1101" w:type="dxa"/>
            <w:shd w:val="clear" w:color="auto" w:fill="auto"/>
          </w:tcPr>
          <w:p w14:paraId="7227C48B" w14:textId="77777777" w:rsidR="008E30C3" w:rsidRPr="00C041DF" w:rsidRDefault="008E30C3" w:rsidP="00250017">
            <w:pPr>
              <w:jc w:val="center"/>
            </w:pPr>
            <w:r w:rsidRPr="00C041DF">
              <w:t>15</w:t>
            </w:r>
          </w:p>
        </w:tc>
        <w:tc>
          <w:tcPr>
            <w:tcW w:w="8754" w:type="dxa"/>
            <w:shd w:val="clear" w:color="auto" w:fill="auto"/>
          </w:tcPr>
          <w:p w14:paraId="7AAC0B2B" w14:textId="77777777" w:rsidR="008E30C3" w:rsidRPr="00C041DF" w:rsidRDefault="008E30C3" w:rsidP="00250017">
            <w:pPr>
              <w:jc w:val="both"/>
            </w:pPr>
            <w:r w:rsidRPr="00C041DF">
              <w:t>2 symbols, 7 symbols, 1, 2, 4, 5, 8, 10, 16, 20, 32, 40, 64, 80, 128, 160, 320, 640</w:t>
            </w:r>
          </w:p>
        </w:tc>
      </w:tr>
      <w:tr w:rsidR="008E30C3" w:rsidRPr="00C041DF" w14:paraId="7F299AE6" w14:textId="77777777" w:rsidTr="00250017">
        <w:tc>
          <w:tcPr>
            <w:tcW w:w="1101" w:type="dxa"/>
            <w:shd w:val="clear" w:color="auto" w:fill="auto"/>
          </w:tcPr>
          <w:p w14:paraId="5CF42EE2" w14:textId="77777777" w:rsidR="008E30C3" w:rsidRPr="00C041DF" w:rsidRDefault="008E30C3" w:rsidP="00250017">
            <w:pPr>
              <w:jc w:val="center"/>
            </w:pPr>
            <w:r w:rsidRPr="00C041DF">
              <w:t>30</w:t>
            </w:r>
          </w:p>
        </w:tc>
        <w:tc>
          <w:tcPr>
            <w:tcW w:w="8754" w:type="dxa"/>
            <w:shd w:val="clear" w:color="auto" w:fill="auto"/>
          </w:tcPr>
          <w:p w14:paraId="1EB775A9" w14:textId="77777777" w:rsidR="008E30C3" w:rsidRPr="00C041DF" w:rsidRDefault="008E30C3" w:rsidP="00250017">
            <w:pPr>
              <w:jc w:val="both"/>
            </w:pPr>
            <w:r w:rsidRPr="00C041DF">
              <w:t>2 symbols, 7 symbols, 0.5, 1, 2, 4, 5, 8, 10, 16, 20, 32, 40, 64, 80, 128, 160, 256, 320, 640</w:t>
            </w:r>
          </w:p>
        </w:tc>
      </w:tr>
      <w:tr w:rsidR="008E30C3" w:rsidRPr="00C041DF" w14:paraId="7AA7AE88" w14:textId="77777777" w:rsidTr="00250017">
        <w:tc>
          <w:tcPr>
            <w:tcW w:w="1101" w:type="dxa"/>
            <w:shd w:val="clear" w:color="auto" w:fill="auto"/>
          </w:tcPr>
          <w:p w14:paraId="7A2866D5" w14:textId="77777777" w:rsidR="008E30C3" w:rsidRPr="00C041DF" w:rsidRDefault="008E30C3" w:rsidP="00250017">
            <w:pPr>
              <w:jc w:val="center"/>
            </w:pPr>
            <w:r w:rsidRPr="00C041DF">
              <w:t>60</w:t>
            </w:r>
          </w:p>
        </w:tc>
        <w:tc>
          <w:tcPr>
            <w:tcW w:w="8754" w:type="dxa"/>
            <w:shd w:val="clear" w:color="auto" w:fill="auto"/>
          </w:tcPr>
          <w:p w14:paraId="7AFDEE30" w14:textId="77777777" w:rsidR="008E30C3" w:rsidRPr="00C041DF" w:rsidRDefault="008E30C3" w:rsidP="00250017">
            <w:pPr>
              <w:jc w:val="both"/>
            </w:pPr>
            <w:r w:rsidRPr="00C041DF">
              <w:t>2 symbols, 6 or 7 symbols, 0.25, 0,5, 1, 2, 4, 5, 8, 10, 16, 20, 32, 40, 64, 80, 128, 160, 256, 320, 512, 640</w:t>
            </w:r>
          </w:p>
        </w:tc>
      </w:tr>
      <w:tr w:rsidR="008E30C3" w:rsidRPr="00C041DF" w14:paraId="304DBE38" w14:textId="77777777" w:rsidTr="00250017">
        <w:tc>
          <w:tcPr>
            <w:tcW w:w="1101" w:type="dxa"/>
            <w:shd w:val="clear" w:color="auto" w:fill="auto"/>
          </w:tcPr>
          <w:p w14:paraId="0DDF846E" w14:textId="77777777" w:rsidR="008E30C3" w:rsidRPr="00C041DF" w:rsidRDefault="008E30C3" w:rsidP="00250017">
            <w:pPr>
              <w:jc w:val="center"/>
            </w:pPr>
            <w:r w:rsidRPr="00C041DF">
              <w:t>120</w:t>
            </w:r>
          </w:p>
        </w:tc>
        <w:tc>
          <w:tcPr>
            <w:tcW w:w="8754" w:type="dxa"/>
            <w:shd w:val="clear" w:color="auto" w:fill="auto"/>
          </w:tcPr>
          <w:p w14:paraId="52E82E86" w14:textId="77777777" w:rsidR="008E30C3" w:rsidRPr="00C041DF" w:rsidRDefault="008E30C3" w:rsidP="00250017">
            <w:pPr>
              <w:jc w:val="both"/>
            </w:pPr>
            <w:r w:rsidRPr="00C041DF">
              <w:t>2 symbols, 7 symbols, 0.125, 0.25, 0.5 1, 2, 4, 5, 8, 10, 16, 20, 32, 40, 64, 80, 128, 160, 256, 320, 512, 640</w:t>
            </w:r>
          </w:p>
        </w:tc>
      </w:tr>
    </w:tbl>
    <w:p w14:paraId="318747A1" w14:textId="1A40F536" w:rsidR="008E30C3" w:rsidRDefault="008E30C3" w:rsidP="008E30C3">
      <w:pPr>
        <w:jc w:val="both"/>
      </w:pPr>
    </w:p>
    <w:p w14:paraId="490BDCF4" w14:textId="129626A5" w:rsidR="007F667E" w:rsidRDefault="007F667E" w:rsidP="008E30C3">
      <w:pPr>
        <w:jc w:val="both"/>
      </w:pPr>
      <w:r>
        <w:t xml:space="preserve">As mentioned above, in TSN use cases the periodicity of traffic is arbitrary and cannot be adjusted to align with </w:t>
      </w:r>
      <w:r w:rsidR="1C13A080">
        <w:t>n</w:t>
      </w:r>
      <w:r w:rsidR="1BBF381C">
        <w:t xml:space="preserve">ative </w:t>
      </w:r>
      <w:r>
        <w:t xml:space="preserve">NR </w:t>
      </w:r>
      <w:r w:rsidR="1BBF381C">
        <w:t>periods</w:t>
      </w:r>
      <w:r w:rsidR="00F4214C">
        <w:t>; both symbol and slot</w:t>
      </w:r>
      <w:r>
        <w:t xml:space="preserve">. </w:t>
      </w:r>
      <w:r w:rsidR="006C052C">
        <w:t>Symbol level mismatch leads to irregular SPS/CG pattern over time</w:t>
      </w:r>
      <w:r w:rsidR="009E132C">
        <w:t xml:space="preserve"> (e.g. within a slot period)</w:t>
      </w:r>
      <w:r w:rsidR="006C052C">
        <w:t xml:space="preserve"> and </w:t>
      </w:r>
      <w:r w:rsidR="00760921">
        <w:t xml:space="preserve">mismatch with slot periods lead to the slot-crossing issues as mentioned in </w:t>
      </w:r>
      <w:r w:rsidR="00760921" w:rsidRPr="002D4FCD">
        <w:rPr>
          <w:b/>
        </w:rPr>
        <w:t xml:space="preserve">Proposal </w:t>
      </w:r>
      <w:r w:rsidR="00F76357">
        <w:rPr>
          <w:b/>
        </w:rPr>
        <w:t>3</w:t>
      </w:r>
      <w:r w:rsidR="00760921">
        <w:t xml:space="preserve">. </w:t>
      </w:r>
      <w:r>
        <w:t>Therefore, RAN2 should study how to address this issue using enhancements for SPS/CG scheduling framework.</w:t>
      </w:r>
      <w:r w:rsidR="00F4214C">
        <w:t xml:space="preserve"> </w:t>
      </w:r>
    </w:p>
    <w:p w14:paraId="2DD3CACC" w14:textId="204B9424" w:rsidR="008E30C3" w:rsidRPr="0049318C" w:rsidRDefault="008E30C3" w:rsidP="008E30C3">
      <w:pPr>
        <w:jc w:val="both"/>
        <w:rPr>
          <w:rStyle w:val="Strong"/>
        </w:rPr>
      </w:pPr>
      <w:r w:rsidRPr="0049318C">
        <w:rPr>
          <w:rStyle w:val="Strong"/>
        </w:rPr>
        <w:t>Proposal</w:t>
      </w:r>
      <w:r w:rsidR="007F667E">
        <w:rPr>
          <w:rStyle w:val="Strong"/>
        </w:rPr>
        <w:t xml:space="preserve"> </w:t>
      </w:r>
      <w:r w:rsidR="00E15E0F">
        <w:rPr>
          <w:rStyle w:val="Strong"/>
        </w:rPr>
        <w:t>5</w:t>
      </w:r>
      <w:r w:rsidRPr="0049318C">
        <w:rPr>
          <w:rStyle w:val="Strong"/>
        </w:rPr>
        <w:t xml:space="preserve">: </w:t>
      </w:r>
      <w:r w:rsidR="007F667E">
        <w:rPr>
          <w:rStyle w:val="Strong"/>
        </w:rPr>
        <w:t xml:space="preserve">RAN2 should study how </w:t>
      </w:r>
      <w:r w:rsidRPr="0049318C">
        <w:rPr>
          <w:rStyle w:val="Strong"/>
        </w:rPr>
        <w:t xml:space="preserve">arbitrary periodicities </w:t>
      </w:r>
      <w:r w:rsidR="007F667E">
        <w:rPr>
          <w:rStyle w:val="Strong"/>
        </w:rPr>
        <w:t xml:space="preserve">of TSN traffic, which </w:t>
      </w:r>
      <w:r w:rsidRPr="0049318C">
        <w:rPr>
          <w:rStyle w:val="Strong"/>
        </w:rPr>
        <w:t>are not multiple of NR s</w:t>
      </w:r>
      <w:r>
        <w:rPr>
          <w:rStyle w:val="Strong"/>
        </w:rPr>
        <w:t>lot</w:t>
      </w:r>
      <w:r w:rsidR="0D80988D" w:rsidRPr="00237CBF">
        <w:rPr>
          <w:rStyle w:val="Strong"/>
        </w:rPr>
        <w:t xml:space="preserve"> </w:t>
      </w:r>
      <w:r w:rsidR="38F08D98" w:rsidRPr="00237CBF">
        <w:rPr>
          <w:rStyle w:val="Strong"/>
        </w:rPr>
        <w:t>or</w:t>
      </w:r>
      <w:r w:rsidR="0D80988D" w:rsidRPr="00237CBF">
        <w:rPr>
          <w:rStyle w:val="Strong"/>
        </w:rPr>
        <w:t xml:space="preserve"> symbol </w:t>
      </w:r>
      <w:r w:rsidRPr="0049318C">
        <w:rPr>
          <w:rStyle w:val="Strong"/>
        </w:rPr>
        <w:t>period</w:t>
      </w:r>
      <w:r w:rsidR="00B32673">
        <w:rPr>
          <w:rStyle w:val="Strong"/>
        </w:rPr>
        <w:t>s</w:t>
      </w:r>
      <w:r w:rsidR="007F667E">
        <w:rPr>
          <w:rStyle w:val="Strong"/>
        </w:rPr>
        <w:t xml:space="preserve"> can be supported </w:t>
      </w:r>
      <w:r w:rsidR="00DB15FD">
        <w:rPr>
          <w:rStyle w:val="Strong"/>
        </w:rPr>
        <w:t xml:space="preserve">by SPS/CG based scheduling </w:t>
      </w:r>
      <w:r w:rsidR="0028645F" w:rsidRPr="0028645F">
        <w:rPr>
          <w:rStyle w:val="Strong"/>
        </w:rPr>
        <w:t xml:space="preserve">with minimal </w:t>
      </w:r>
      <w:r w:rsidR="004A3184" w:rsidRPr="0028645F">
        <w:rPr>
          <w:rStyle w:val="Strong"/>
        </w:rPr>
        <w:t>s</w:t>
      </w:r>
      <w:r w:rsidR="004A3184">
        <w:rPr>
          <w:rStyle w:val="Strong"/>
        </w:rPr>
        <w:t>ignal</w:t>
      </w:r>
      <w:r w:rsidR="004A3184" w:rsidRPr="0028645F">
        <w:rPr>
          <w:rStyle w:val="Strong"/>
        </w:rPr>
        <w:t>ing</w:t>
      </w:r>
      <w:r w:rsidR="0028645F" w:rsidRPr="0028645F">
        <w:rPr>
          <w:rStyle w:val="Strong"/>
        </w:rPr>
        <w:t xml:space="preserve"> overhead.</w:t>
      </w:r>
      <w:r w:rsidRPr="0049318C">
        <w:rPr>
          <w:rStyle w:val="Strong"/>
        </w:rPr>
        <w:t xml:space="preserve"> </w:t>
      </w:r>
    </w:p>
    <w:p w14:paraId="4EE514CF" w14:textId="77777777" w:rsidR="00F76357" w:rsidRDefault="00F76357" w:rsidP="002D4FCD"/>
    <w:p w14:paraId="3117CFBF" w14:textId="0F2A7D33" w:rsidR="008E30C3" w:rsidRDefault="00082C52" w:rsidP="008E30C3">
      <w:pPr>
        <w:pStyle w:val="Heading2"/>
      </w:pPr>
      <w:r>
        <w:t>2.4</w:t>
      </w:r>
      <w:r w:rsidR="008E30C3">
        <w:t xml:space="preserve"> TSN system synchronized with external clock</w:t>
      </w:r>
    </w:p>
    <w:p w14:paraId="7989B1D8" w14:textId="563EF96C" w:rsidR="008E30C3" w:rsidRDefault="00AA31A4" w:rsidP="008E30C3">
      <w:r>
        <w:t xml:space="preserve">Following SA1 requirements, </w:t>
      </w:r>
      <w:r w:rsidR="008E30C3">
        <w:t xml:space="preserve">5G should support </w:t>
      </w:r>
      <w:r w:rsidR="008E30C3" w:rsidRPr="00405115">
        <w:t xml:space="preserve">TSN services </w:t>
      </w:r>
      <w:r w:rsidR="008E30C3">
        <w:t xml:space="preserve">that are synchronized with external clocks. </w:t>
      </w:r>
      <w:r>
        <w:t xml:space="preserve">Such </w:t>
      </w:r>
      <w:r w:rsidR="008E30C3">
        <w:t xml:space="preserve">external clock may not be synchronized with clock used by NR, thus e.g., </w:t>
      </w:r>
      <w:r w:rsidR="00431ADD">
        <w:t xml:space="preserve">time </w:t>
      </w:r>
      <w:r w:rsidR="008E30C3">
        <w:t xml:space="preserve">offset and drift </w:t>
      </w:r>
      <w:r>
        <w:t xml:space="preserve">between the clocks </w:t>
      </w:r>
      <w:r w:rsidR="008E30C3">
        <w:t>are expected. For example, if TSN clock has 32 ppm accuracy (stratum-4 level of clock), SPS</w:t>
      </w:r>
      <w:r>
        <w:t>/CG</w:t>
      </w:r>
      <w:r w:rsidR="008E30C3">
        <w:t xml:space="preserve"> scheduling</w:t>
      </w:r>
      <w:r>
        <w:t xml:space="preserve"> would have to be</w:t>
      </w:r>
      <w:r w:rsidR="008E30C3">
        <w:t xml:space="preserve"> adjust</w:t>
      </w:r>
      <w:r>
        <w:t>ed</w:t>
      </w:r>
      <w:r w:rsidR="008E30C3">
        <w:t xml:space="preserve"> by up to 32µs in each second, compared to a constant periodicity</w:t>
      </w:r>
      <w:r w:rsidR="00431ADD" w:rsidRPr="6F440D88">
        <w:t xml:space="preserve"> </w:t>
      </w:r>
      <w:r>
        <w:t>in</w:t>
      </w:r>
      <w:r w:rsidRPr="6F440D88">
        <w:t xml:space="preserve"> </w:t>
      </w:r>
      <w:r>
        <w:t xml:space="preserve">order to </w:t>
      </w:r>
      <w:r w:rsidR="00431ADD">
        <w:t xml:space="preserve">not miss </w:t>
      </w:r>
      <w:r w:rsidR="05648FB5">
        <w:t xml:space="preserve">packets </w:t>
      </w:r>
      <w:r w:rsidR="00431ADD">
        <w:t xml:space="preserve">or cause unnecessary delay for </w:t>
      </w:r>
      <w:r w:rsidR="141C531F">
        <w:t>o</w:t>
      </w:r>
      <w:r w:rsidR="024B0F79">
        <w:t xml:space="preserve">ngoing </w:t>
      </w:r>
      <w:r w:rsidR="00431ADD">
        <w:t xml:space="preserve">packet transfer synchronized with TSN clock. </w:t>
      </w:r>
      <w:r>
        <w:t>In consequence, SPS/CG scheduling should be able to cope with external clock’s drifting.</w:t>
      </w:r>
      <w:r w:rsidRPr="6F440D88">
        <w:t xml:space="preserve"> </w:t>
      </w:r>
      <w:r w:rsidR="008E30C3" w:rsidRPr="6F440D88">
        <w:t>[</w:t>
      </w:r>
      <w:r w:rsidR="008E30C3">
        <w:t>1</w:t>
      </w:r>
      <w:r w:rsidR="008E30C3" w:rsidRPr="6F440D88">
        <w:t xml:space="preserve">] </w:t>
      </w:r>
      <w:r w:rsidR="6A8D35DA" w:rsidRPr="6A8D35DA">
        <w:t>Furthermore</w:t>
      </w:r>
      <w:r w:rsidR="7C7FBDF6" w:rsidRPr="6F440D88">
        <w:t>,</w:t>
      </w:r>
      <w:r w:rsidR="6A8D35DA" w:rsidRPr="6F440D88">
        <w:t xml:space="preserve"> </w:t>
      </w:r>
      <w:r w:rsidR="176215A5" w:rsidRPr="6A8D35DA">
        <w:t>w</w:t>
      </w:r>
      <w:r w:rsidR="6E9D0672">
        <w:t xml:space="preserve">hen </w:t>
      </w:r>
      <w:r w:rsidR="6A8D35DA" w:rsidRPr="6A8D35DA">
        <w:t xml:space="preserve">several </w:t>
      </w:r>
      <w:r w:rsidR="7C7FBDF6" w:rsidRPr="6A8D35DA">
        <w:t xml:space="preserve">UEs </w:t>
      </w:r>
      <w:r w:rsidR="176215A5" w:rsidRPr="6A8D35DA">
        <w:t xml:space="preserve">in same TSN communication group </w:t>
      </w:r>
      <w:r w:rsidR="7C7FBDF6" w:rsidRPr="6A8D35DA">
        <w:t>are mutually synchron</w:t>
      </w:r>
      <w:r w:rsidR="176215A5" w:rsidRPr="6A8D35DA">
        <w:t>ized,</w:t>
      </w:r>
      <w:r w:rsidR="7C7FBDF6" w:rsidRPr="6F440D88">
        <w:t xml:space="preserve"> </w:t>
      </w:r>
      <w:r w:rsidR="6E9D0672" w:rsidRPr="6E9D0672">
        <w:t>adjustment</w:t>
      </w:r>
      <w:r w:rsidR="6624C8BC" w:rsidRPr="6E9D0672">
        <w:t>s</w:t>
      </w:r>
      <w:r w:rsidR="6E9D0672" w:rsidRPr="6F440D88">
        <w:t xml:space="preserve"> </w:t>
      </w:r>
      <w:r w:rsidR="6E9D0672" w:rsidRPr="6E9D0672">
        <w:t>need to be somehow synchronize</w:t>
      </w:r>
      <w:r w:rsidR="6D4BBA48" w:rsidRPr="6D4BBA48">
        <w:t>d</w:t>
      </w:r>
      <w:r w:rsidR="6624C8BC" w:rsidRPr="6F440D88">
        <w:t>.</w:t>
      </w:r>
      <w:r w:rsidR="6D4BBA48" w:rsidRPr="6F440D88">
        <w:t xml:space="preserve"> </w:t>
      </w:r>
      <w:r w:rsidR="7C7FBDF6" w:rsidRPr="6F440D88">
        <w:t xml:space="preserve"> </w:t>
      </w:r>
    </w:p>
    <w:p w14:paraId="3278950B" w14:textId="107C2666" w:rsidR="008E30C3" w:rsidRDefault="008E30C3" w:rsidP="008E30C3">
      <w:pPr>
        <w:jc w:val="both"/>
        <w:rPr>
          <w:rStyle w:val="Strong"/>
        </w:rPr>
      </w:pPr>
      <w:r w:rsidRPr="0049318C">
        <w:rPr>
          <w:rStyle w:val="Strong"/>
        </w:rPr>
        <w:t>Proposal</w:t>
      </w:r>
      <w:r w:rsidR="00AA31A4">
        <w:rPr>
          <w:rStyle w:val="Strong"/>
        </w:rPr>
        <w:t xml:space="preserve"> </w:t>
      </w:r>
      <w:r w:rsidR="00F024F8">
        <w:rPr>
          <w:rStyle w:val="Strong"/>
        </w:rPr>
        <w:t>6</w:t>
      </w:r>
      <w:r w:rsidRPr="0049318C">
        <w:rPr>
          <w:rStyle w:val="Strong"/>
        </w:rPr>
        <w:t xml:space="preserve">: </w:t>
      </w:r>
      <w:r w:rsidR="00AA31A4">
        <w:rPr>
          <w:rStyle w:val="Strong"/>
        </w:rPr>
        <w:t xml:space="preserve">RAN2 should study how </w:t>
      </w:r>
      <w:r w:rsidRPr="0049318C">
        <w:rPr>
          <w:rStyle w:val="Strong"/>
        </w:rPr>
        <w:t>SPS</w:t>
      </w:r>
      <w:r w:rsidR="00AA31A4">
        <w:rPr>
          <w:rStyle w:val="Strong"/>
        </w:rPr>
        <w:t>/CG</w:t>
      </w:r>
      <w:r w:rsidRPr="0049318C">
        <w:rPr>
          <w:rStyle w:val="Strong"/>
        </w:rPr>
        <w:t xml:space="preserve"> </w:t>
      </w:r>
      <w:r w:rsidR="00AA31A4">
        <w:rPr>
          <w:rStyle w:val="Strong"/>
        </w:rPr>
        <w:t xml:space="preserve">scheduling </w:t>
      </w:r>
      <w:r w:rsidRPr="0049318C">
        <w:rPr>
          <w:rStyle w:val="Strong"/>
        </w:rPr>
        <w:t xml:space="preserve">mechanism </w:t>
      </w:r>
      <w:r w:rsidR="00AA31A4">
        <w:rPr>
          <w:rStyle w:val="Strong"/>
        </w:rPr>
        <w:t xml:space="preserve">can </w:t>
      </w:r>
      <w:r w:rsidRPr="0049318C">
        <w:rPr>
          <w:rStyle w:val="Strong"/>
        </w:rPr>
        <w:t xml:space="preserve">cope with frequency drift of external clock compared to NR clock, with minimal </w:t>
      </w:r>
      <w:r>
        <w:rPr>
          <w:rStyle w:val="Strong"/>
        </w:rPr>
        <w:t>delay</w:t>
      </w:r>
      <w:r w:rsidR="00EB6E21">
        <w:rPr>
          <w:rStyle w:val="Strong"/>
        </w:rPr>
        <w:t xml:space="preserve"> and </w:t>
      </w:r>
      <w:r w:rsidRPr="0049318C">
        <w:rPr>
          <w:rStyle w:val="Strong"/>
        </w:rPr>
        <w:t xml:space="preserve">jitter and minimal impact to other UEs in a TSN group. </w:t>
      </w:r>
    </w:p>
    <w:p w14:paraId="5FBDFCAF" w14:textId="77777777" w:rsidR="009C51FB" w:rsidRDefault="009C51FB" w:rsidP="002D4FCD"/>
    <w:p w14:paraId="579548AF" w14:textId="71EF3961" w:rsidR="00082C52" w:rsidRPr="000F1E96" w:rsidRDefault="00082C52">
      <w:pPr>
        <w:pStyle w:val="Heading2"/>
        <w:rPr>
          <w:rFonts w:ascii="Times New Roman" w:hAnsi="Times New Roman"/>
          <w:sz w:val="20"/>
        </w:rPr>
      </w:pPr>
      <w:r>
        <w:t>2.</w:t>
      </w:r>
      <w:r w:rsidR="009C51FB">
        <w:t>5</w:t>
      </w:r>
      <w:r>
        <w:t xml:space="preserve"> Mobility support for TSN devices</w:t>
      </w:r>
    </w:p>
    <w:p w14:paraId="7548432B" w14:textId="77777777" w:rsidR="00082C52" w:rsidRDefault="00082C52" w:rsidP="00082C52">
      <w:r>
        <w:t xml:space="preserve">For the strictest TSN flows, very little RAN delay is tolerated in order to meet time-lines for strict egress windows of delivery and at the same time keep latency low (from ingress to egress). Controlling such low delay for periodic traffic at RAN level means that periodic allocations with e.g. SPS/CG will be a likely solution. Such an application will therefore rely on such time-domain allocation being always available also including handover scenarios. </w:t>
      </w:r>
    </w:p>
    <w:p w14:paraId="7045BF28" w14:textId="21DEF813" w:rsidR="00082C52" w:rsidRPr="006406F9" w:rsidRDefault="00082C52" w:rsidP="00082C52">
      <w:r w:rsidRPr="006406F9">
        <w:t xml:space="preserve">Mobility is a requirement also for TSN UE, with speeds up to 20 m/s. With small cells, fast mobility, and reliability requirement of </w:t>
      </w:r>
      <w:r>
        <w:t>99.999% - 99.999999%</w:t>
      </w:r>
      <w:r w:rsidRPr="006406F9">
        <w:t>, there is no room to release SPS resources or to allow temporarily conflicts / collisions between resource allocations for TSN UEs. Thus, a gNB that may become the target gNB for the TSN UE and may have already made SPS</w:t>
      </w:r>
      <w:r>
        <w:t>/CG</w:t>
      </w:r>
      <w:r w:rsidRPr="006406F9">
        <w:t xml:space="preserve"> reservations for other users that conflict with the required SPS</w:t>
      </w:r>
      <w:r>
        <w:t>/CG</w:t>
      </w:r>
      <w:r w:rsidRPr="006406F9">
        <w:t xml:space="preserve"> needed for the incoming TSN UE, shall be avoided. Otherwise, if such resources are already in use in the target </w:t>
      </w:r>
      <w:r>
        <w:t>g</w:t>
      </w:r>
      <w:r w:rsidRPr="006406F9">
        <w:t>NB, the handover will fail from a QoS perspective.</w:t>
      </w:r>
    </w:p>
    <w:p w14:paraId="3EC34928" w14:textId="55B7CC85" w:rsidR="00082C52" w:rsidRDefault="00082C52" w:rsidP="6F440D88">
      <w:r w:rsidRPr="006406F9">
        <w:t>Given the above, RAN2 should consider if standardized solutions are needed to ensure that a</w:t>
      </w:r>
      <w:r>
        <w:t>n</w:t>
      </w:r>
      <w:r w:rsidRPr="006406F9">
        <w:t xml:space="preserve"> SPS</w:t>
      </w:r>
      <w:r>
        <w:t>/CG</w:t>
      </w:r>
      <w:r w:rsidRPr="006406F9">
        <w:t xml:space="preserve"> resource allocation pattern (or an equivalent one, as time-domain allocation is the most critical) in a source cell for a UE (in line with its strict TSN requirements) will be available also in a target cell for said UE to ensure that communication service reliability requirements can be met also in presence of mobility and handovers. Solutions should be considered for both distributed and centralized RAN architectures.</w:t>
      </w:r>
      <w:r w:rsidR="007008FD" w:rsidRPr="007008FD">
        <w:t xml:space="preserve"> </w:t>
      </w:r>
      <w:r w:rsidR="007008FD">
        <w:t>Another issue to consider i</w:t>
      </w:r>
      <w:r w:rsidR="002D4FCD">
        <w:t>s</w:t>
      </w:r>
      <w:r w:rsidR="007008FD">
        <w:t xml:space="preserve"> to which extent pre-planned and pre-reserved resources should be reserved for </w:t>
      </w:r>
      <w:r w:rsidR="002D4FCD">
        <w:t xml:space="preserve">TSN </w:t>
      </w:r>
      <w:r w:rsidR="007008FD">
        <w:t>flows across all potential target cells or if a target and a source cell need more dynamic mechanism to ensure that SPS resources (or equivalent allocations) are available before initiating handover to a target cell</w:t>
      </w:r>
      <w:r w:rsidR="002D4FCD">
        <w:t>,</w:t>
      </w:r>
      <w:r w:rsidR="007008FD">
        <w:t xml:space="preserve"> </w:t>
      </w:r>
      <w:r w:rsidR="002D4FCD">
        <w:t>e</w:t>
      </w:r>
      <w:r w:rsidR="007008FD">
        <w:t>.g. using this as part of handover control mechanisms</w:t>
      </w:r>
      <w:r w:rsidR="002D4FCD">
        <w:t>.</w:t>
      </w:r>
    </w:p>
    <w:p w14:paraId="68D115FF" w14:textId="515CD89F" w:rsidR="00F16F27" w:rsidRDefault="00082C52" w:rsidP="00082C52">
      <w:pPr>
        <w:jc w:val="both"/>
        <w:rPr>
          <w:b/>
          <w:lang w:eastAsia="x-none"/>
        </w:rPr>
      </w:pPr>
      <w:r w:rsidRPr="00E02AD8">
        <w:rPr>
          <w:b/>
          <w:lang w:eastAsia="x-none"/>
        </w:rPr>
        <w:t>Proposal</w:t>
      </w:r>
      <w:r w:rsidR="00E15E0F">
        <w:rPr>
          <w:b/>
          <w:lang w:eastAsia="x-none"/>
        </w:rPr>
        <w:t xml:space="preserve"> </w:t>
      </w:r>
      <w:r w:rsidR="004839EE">
        <w:rPr>
          <w:b/>
          <w:lang w:eastAsia="x-none"/>
        </w:rPr>
        <w:t>7</w:t>
      </w:r>
      <w:r w:rsidRPr="00E02AD8">
        <w:rPr>
          <w:b/>
          <w:lang w:eastAsia="x-none"/>
        </w:rPr>
        <w:t xml:space="preserve">: </w:t>
      </w:r>
      <w:r w:rsidR="00BB0B32">
        <w:rPr>
          <w:b/>
          <w:lang w:eastAsia="x-none"/>
        </w:rPr>
        <w:t xml:space="preserve">RAN2 should study the </w:t>
      </w:r>
      <w:r>
        <w:rPr>
          <w:b/>
          <w:lang w:eastAsia="x-none"/>
        </w:rPr>
        <w:t>measures to ensure that an adequate SPS/CG allocation pattern (or equivalent time-domain allocation) will be available in a target cell immediately following a handover to support TSN periodicities in the sub-ms domain with very high reliability requirement.</w:t>
      </w:r>
    </w:p>
    <w:p w14:paraId="31BA7259" w14:textId="19211CB5" w:rsidR="00BB0B32" w:rsidRDefault="00BB0B32" w:rsidP="002D4FCD">
      <w:pPr>
        <w:spacing w:after="160" w:line="259" w:lineRule="auto"/>
      </w:pPr>
      <w:r>
        <w:t xml:space="preserve">In TSN context, the exact nature of each traffic flow is </w:t>
      </w:r>
      <w:r w:rsidR="00244CA8">
        <w:t xml:space="preserve">in principle </w:t>
      </w:r>
      <w:r>
        <w:t xml:space="preserve">known </w:t>
      </w:r>
      <w:r w:rsidR="00244CA8">
        <w:t>by</w:t>
      </w:r>
      <w:r>
        <w:t xml:space="preserve"> the 5GS (</w:t>
      </w:r>
      <w:r w:rsidR="008415DE">
        <w:t xml:space="preserve">as example </w:t>
      </w:r>
      <w:r>
        <w:t>via PCF interactions with the TSN system</w:t>
      </w:r>
      <w:r w:rsidR="008415DE">
        <w:t>, or direct stream request messages via UE/CN</w:t>
      </w:r>
      <w:r>
        <w:t xml:space="preserve">), e.g. exact periodicity, packet sizes, etc. In order to </w:t>
      </w:r>
      <w:r w:rsidR="000F1E96">
        <w:t>ensure that the flows can be efficiently scheduled in RAN and</w:t>
      </w:r>
      <w:r>
        <w:t xml:space="preserve"> </w:t>
      </w:r>
      <w:r w:rsidR="000F1E96">
        <w:t xml:space="preserve">to guarantee </w:t>
      </w:r>
      <w:r>
        <w:t xml:space="preserve">high reliability of handovers, </w:t>
      </w:r>
      <w:r w:rsidR="00244CA8">
        <w:t xml:space="preserve">it should be </w:t>
      </w:r>
      <w:r w:rsidR="000F1E96">
        <w:t>studied</w:t>
      </w:r>
      <w:r w:rsidR="00244CA8">
        <w:t xml:space="preserve"> </w:t>
      </w:r>
      <w:r w:rsidR="00106632">
        <w:t xml:space="preserve">what information </w:t>
      </w:r>
      <w:r w:rsidR="00936EC5">
        <w:t xml:space="preserve">is needed </w:t>
      </w:r>
      <w:r w:rsidR="000F1E96">
        <w:t>in</w:t>
      </w:r>
      <w:r w:rsidR="00936EC5">
        <w:t xml:space="preserve"> </w:t>
      </w:r>
      <w:r>
        <w:t xml:space="preserve">RAN </w:t>
      </w:r>
      <w:r w:rsidR="00106632">
        <w:t xml:space="preserve">related to the </w:t>
      </w:r>
      <w:r>
        <w:t>traffic flows (at least in all parts of the RAN relevant for a certain flows mobility profile)</w:t>
      </w:r>
      <w:r w:rsidR="00106632">
        <w:t>.</w:t>
      </w:r>
      <w:r w:rsidR="00106632" w:rsidDel="00106632">
        <w:t xml:space="preserve"> </w:t>
      </w:r>
    </w:p>
    <w:p w14:paraId="7808A968" w14:textId="67642F86" w:rsidR="00BB0B32" w:rsidRPr="00BB0B32" w:rsidRDefault="00BB0B32" w:rsidP="002D4FCD">
      <w:pPr>
        <w:spacing w:after="160" w:line="259" w:lineRule="auto"/>
        <w:rPr>
          <w:rStyle w:val="Strong"/>
        </w:rPr>
      </w:pPr>
      <w:r w:rsidRPr="002D4FCD">
        <w:rPr>
          <w:rStyle w:val="Strong"/>
        </w:rPr>
        <w:t xml:space="preserve">Proposal </w:t>
      </w:r>
      <w:r w:rsidR="004839EE">
        <w:rPr>
          <w:rStyle w:val="Strong"/>
        </w:rPr>
        <w:t>8</w:t>
      </w:r>
      <w:r>
        <w:rPr>
          <w:rStyle w:val="Strong"/>
        </w:rPr>
        <w:t>: RAN should be aware of the traffic characteristics of TSN flows carried over NR. RAN2 should study how such information can be delivered to RAN, e.g. from the UE or from Cor</w:t>
      </w:r>
      <w:r w:rsidR="008415DE">
        <w:rPr>
          <w:rStyle w:val="Strong"/>
        </w:rPr>
        <w:t>e</w:t>
      </w:r>
      <w:r>
        <w:rPr>
          <w:rStyle w:val="Strong"/>
        </w:rPr>
        <w:t xml:space="preserve"> Network.</w:t>
      </w:r>
    </w:p>
    <w:bookmarkEnd w:id="0"/>
    <w:p w14:paraId="5A51C291" w14:textId="77777777" w:rsidR="009C51FB" w:rsidRDefault="009C51FB" w:rsidP="00F16F27">
      <w:pPr>
        <w:rPr>
          <w:rFonts w:cs="Arial"/>
        </w:rPr>
      </w:pPr>
    </w:p>
    <w:p w14:paraId="6624A687" w14:textId="0F6ED608" w:rsidR="009C51FB" w:rsidRDefault="009C51FB" w:rsidP="009C51FB">
      <w:pPr>
        <w:pStyle w:val="Heading2"/>
      </w:pPr>
      <w:r>
        <w:t>2.6</w:t>
      </w:r>
      <w:r w:rsidRPr="025A1EA7">
        <w:t xml:space="preserve"> </w:t>
      </w:r>
      <w:r>
        <w:t>Co-existence of deterministic and non-deterministic traffic</w:t>
      </w:r>
    </w:p>
    <w:p w14:paraId="27156907" w14:textId="2B1DDE43" w:rsidR="009C51FB" w:rsidRPr="007200AD" w:rsidRDefault="009C51FB" w:rsidP="009C51FB">
      <w:r>
        <w:t xml:space="preserve">Another point to consider is how </w:t>
      </w:r>
      <w:r w:rsidRPr="007200AD">
        <w:t xml:space="preserve">to </w:t>
      </w:r>
      <w:r>
        <w:t xml:space="preserve">efficiently </w:t>
      </w:r>
      <w:r w:rsidRPr="007200AD">
        <w:t>multiplex deterministic periodical URLLC/TSN-alike traffic with other traffic types (e.g. randomly sporadic URLLC and eMBB) on the NR</w:t>
      </w:r>
      <w:r>
        <w:t xml:space="preserve"> air interface</w:t>
      </w:r>
      <w:r w:rsidRPr="007200AD">
        <w:t>. The SPS</w:t>
      </w:r>
      <w:r>
        <w:t>/CG</w:t>
      </w:r>
      <w:r w:rsidRPr="007200AD">
        <w:t xml:space="preserve"> resource allocations </w:t>
      </w:r>
      <w:r>
        <w:t xml:space="preserve">for TSN </w:t>
      </w:r>
      <w:r w:rsidRPr="007200AD">
        <w:t xml:space="preserve">will be with very short TTIs, typically in the form of mini-slots of few symbols, and in many cases only occupying a sub-set of the available PRBs within the total carrier bandwidth as the periodic URLLC/TSN payloads are typically in the range of few tens of bytes to hundred bytes. This essentially means that the time-frequency resource grid </w:t>
      </w:r>
      <w:r>
        <w:t xml:space="preserve">may </w:t>
      </w:r>
      <w:r w:rsidRPr="007200AD">
        <w:t>become fragmented as indicated in Figure 1, due to the sparse SPS</w:t>
      </w:r>
      <w:r>
        <w:t>/CG</w:t>
      </w:r>
      <w:r w:rsidRPr="007200AD">
        <w:t xml:space="preserve"> allocations for periodical URLLC/TSN-alike connections. Figure 1 shows the time-frequency resource grid for the shared channel in resolution of slots and PRBs, while the coloured rectangles indicate SPS</w:t>
      </w:r>
      <w:r>
        <w:t>/CG</w:t>
      </w:r>
      <w:r w:rsidRPr="007200AD">
        <w:t xml:space="preserve"> pre-allocations for URLLC/TSN-alike transmissions.</w:t>
      </w:r>
      <w:r>
        <w:t xml:space="preserve"> The allocations on the figure may not </w:t>
      </w:r>
      <w:r w:rsidR="0072078D">
        <w:t xml:space="preserve">necessarily be this fragmented in practice, e.g. issue is shown for clarity. Any knowledge of TSN scheduling patterns, can be used to optimize the </w:t>
      </w:r>
      <w:r w:rsidR="00192D0D">
        <w:t xml:space="preserve">3GPP </w:t>
      </w:r>
      <w:r w:rsidR="0072078D">
        <w:t xml:space="preserve">mechanisms for </w:t>
      </w:r>
      <w:r w:rsidR="00192D0D">
        <w:t>improving co-existence</w:t>
      </w:r>
      <w:r>
        <w:t xml:space="preserve">. </w:t>
      </w:r>
      <w:r w:rsidR="00192D0D">
        <w:t>T</w:t>
      </w:r>
      <w:r>
        <w:t xml:space="preserve">he </w:t>
      </w:r>
      <w:r w:rsidRPr="0055469D">
        <w:t xml:space="preserve">extent </w:t>
      </w:r>
      <w:r>
        <w:t xml:space="preserve">to which de-fragmentation </w:t>
      </w:r>
      <w:r w:rsidR="00192D0D">
        <w:t xml:space="preserve">within the 3GPP network </w:t>
      </w:r>
      <w:r>
        <w:t xml:space="preserve">can take place is </w:t>
      </w:r>
      <w:r w:rsidR="00192D0D">
        <w:t xml:space="preserve">also </w:t>
      </w:r>
      <w:r>
        <w:t xml:space="preserve">dependent on whether </w:t>
      </w:r>
      <w:r w:rsidRPr="0055469D">
        <w:t xml:space="preserve">the incoming traffic </w:t>
      </w:r>
      <w:r>
        <w:t xml:space="preserve">arrival time can be adjusted, which in turn depends on </w:t>
      </w:r>
      <w:r w:rsidRPr="0055469D">
        <w:t>schedules determined by TSN CNC</w:t>
      </w:r>
      <w:r>
        <w:t xml:space="preserve"> (Centralized Network Controller)</w:t>
      </w:r>
      <w:r w:rsidRPr="0055469D">
        <w:t>.</w:t>
      </w:r>
    </w:p>
    <w:p w14:paraId="7B6AFF2A" w14:textId="77777777" w:rsidR="009C51FB" w:rsidRDefault="009C51FB" w:rsidP="009C51FB">
      <w:pPr>
        <w:keepNext/>
        <w:jc w:val="center"/>
      </w:pPr>
      <w:r>
        <w:rPr>
          <w:noProof/>
        </w:rPr>
        <w:drawing>
          <wp:inline distT="0" distB="0" distL="0" distR="0" wp14:anchorId="665CB52D" wp14:editId="0D9F64E1">
            <wp:extent cx="4695825" cy="2924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5825" cy="2924175"/>
                    </a:xfrm>
                    <a:prstGeom prst="rect">
                      <a:avLst/>
                    </a:prstGeom>
                    <a:noFill/>
                    <a:ln>
                      <a:noFill/>
                    </a:ln>
                  </pic:spPr>
                </pic:pic>
              </a:graphicData>
            </a:graphic>
          </wp:inline>
        </w:drawing>
      </w:r>
    </w:p>
    <w:p w14:paraId="52CBF55A" w14:textId="3E87DD22" w:rsidR="009C51FB" w:rsidRPr="00C06B88" w:rsidRDefault="009C51FB" w:rsidP="009C51FB">
      <w:pPr>
        <w:pStyle w:val="TF"/>
        <w:rPr>
          <w:rFonts w:ascii="Times New Roman" w:hAnsi="Times New Roman"/>
          <w:lang w:val="en-US"/>
        </w:rPr>
      </w:pPr>
      <w:r w:rsidRPr="00A45E4C">
        <w:rPr>
          <w:rFonts w:ascii="Times New Roman" w:hAnsi="Times New Roman"/>
          <w:lang w:eastAsia="x-none"/>
        </w:rPr>
        <w:t xml:space="preserve">Figure </w:t>
      </w:r>
      <w:r w:rsidR="00553C02">
        <w:t>2</w:t>
      </w:r>
      <w:r w:rsidRPr="00A45E4C">
        <w:rPr>
          <w:rFonts w:ascii="Times New Roman" w:hAnsi="Times New Roman"/>
          <w:lang w:eastAsia="x-none"/>
        </w:rPr>
        <w:t xml:space="preserve"> - Time-frequency resource grid of a shared radio channel that have been fragmented by SPS allocations for URLLC/TSN-alike transmissions. </w:t>
      </w:r>
    </w:p>
    <w:p w14:paraId="75906AB7" w14:textId="77777777" w:rsidR="009C51FB" w:rsidRPr="007200AD" w:rsidRDefault="009C51FB" w:rsidP="009C51FB">
      <w:r w:rsidRPr="007200AD">
        <w:t>On the other hand, the non-deterministic traffic such as eMBB, mMTC, and sporadic random URLLC will have to be dynamically scheduled and need to co-exist effectively with the TSN and periodic URLLC traffic. In many cases, such traffic will be scheduled with different TTI sizes (incl. slot resolution and slot aggregation for coverage limited devices). However, as the time-frequency resource grid become</w:t>
      </w:r>
      <w:r>
        <w:t>s</w:t>
      </w:r>
      <w:r w:rsidRPr="007200AD">
        <w:t xml:space="preserve"> more and more fragmented, it becomes a challenging task to efficiently dynamically schedule remaining traffic to use all resource. This is illustrated in Figure 2, where it is shown how two dynamic scheduling allocations (marked with yellow) overlap with pre-allocated SPS</w:t>
      </w:r>
      <w:r>
        <w:t>/CG</w:t>
      </w:r>
      <w:r w:rsidRPr="007200AD">
        <w:t xml:space="preserve"> allocations.</w:t>
      </w:r>
    </w:p>
    <w:p w14:paraId="405AD356" w14:textId="77777777" w:rsidR="009C51FB" w:rsidRDefault="009C51FB" w:rsidP="009C51FB">
      <w:pPr>
        <w:keepNext/>
        <w:jc w:val="center"/>
      </w:pPr>
      <w:r>
        <w:rPr>
          <w:noProof/>
        </w:rPr>
        <w:drawing>
          <wp:inline distT="0" distB="0" distL="0" distR="0" wp14:anchorId="36EDC3EF" wp14:editId="5A828A81">
            <wp:extent cx="4827905" cy="3255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7905" cy="3255010"/>
                    </a:xfrm>
                    <a:prstGeom prst="rect">
                      <a:avLst/>
                    </a:prstGeom>
                    <a:noFill/>
                    <a:ln>
                      <a:noFill/>
                    </a:ln>
                  </pic:spPr>
                </pic:pic>
              </a:graphicData>
            </a:graphic>
          </wp:inline>
        </w:drawing>
      </w:r>
    </w:p>
    <w:p w14:paraId="776A5099" w14:textId="62974CC6" w:rsidR="009C51FB" w:rsidRPr="00A45E4C" w:rsidRDefault="009C51FB" w:rsidP="009C51FB">
      <w:pPr>
        <w:pStyle w:val="TF"/>
        <w:rPr>
          <w:rFonts w:ascii="Times New Roman" w:hAnsi="Times New Roman"/>
          <w:lang w:val="en-US" w:eastAsia="x-none"/>
        </w:rPr>
      </w:pPr>
      <w:r w:rsidRPr="00A45E4C">
        <w:rPr>
          <w:rFonts w:ascii="Times New Roman" w:hAnsi="Times New Roman"/>
          <w:lang w:eastAsia="x-none"/>
        </w:rPr>
        <w:t xml:space="preserve">Figure </w:t>
      </w:r>
      <w:r w:rsidR="00553C02">
        <w:rPr>
          <w:rFonts w:ascii="Times New Roman" w:hAnsi="Times New Roman"/>
          <w:lang w:eastAsia="x-none"/>
        </w:rPr>
        <w:t>3</w:t>
      </w:r>
      <w:r w:rsidRPr="00A45E4C">
        <w:rPr>
          <w:rFonts w:ascii="Times New Roman" w:hAnsi="Times New Roman"/>
          <w:lang w:eastAsia="x-none"/>
        </w:rPr>
        <w:t xml:space="preserve"> - Example of dynamic scheduling (yellow blocks) on slot resolution that are overlapping with shorter pre-allocated SPS transmissions for URLLC/TSN-alike transmissions.</w:t>
      </w:r>
    </w:p>
    <w:p w14:paraId="44A2ECED" w14:textId="61DAD547" w:rsidR="009C51FB" w:rsidRDefault="009C51FB" w:rsidP="009C51FB">
      <w:r w:rsidRPr="007200AD">
        <w:t xml:space="preserve">One option would be to use dynamic scheduling with short TTIs only, but that would not be attractive as having a cost in terms of higher overhead from scheduling grants (i.e. PDCCH overhead). </w:t>
      </w:r>
    </w:p>
    <w:p w14:paraId="396816F1" w14:textId="77777777" w:rsidR="009C51FB" w:rsidRDefault="009C51FB" w:rsidP="009C51FB">
      <w:pPr>
        <w:spacing w:line="259" w:lineRule="auto"/>
      </w:pPr>
      <w:r>
        <w:t>In New Radio, p</w:t>
      </w:r>
      <w:r w:rsidRPr="002A4D61">
        <w:t>re</w:t>
      </w:r>
      <w:r>
        <w:t>-</w:t>
      </w:r>
      <w:r w:rsidRPr="002A4D61">
        <w:t xml:space="preserve">emptive scheduling </w:t>
      </w:r>
      <w:r>
        <w:t xml:space="preserve">is a feature where </w:t>
      </w:r>
      <w:r w:rsidRPr="002A4D61">
        <w:t xml:space="preserve">by overwriting (puncture) part of an ongoing eMBB transmission </w:t>
      </w:r>
      <w:r>
        <w:t>one can fit in urgent traffic. P</w:t>
      </w:r>
      <w:r w:rsidRPr="002A4D61">
        <w:t>re</w:t>
      </w:r>
      <w:r>
        <w:t>-</w:t>
      </w:r>
      <w:r w:rsidRPr="002A4D61">
        <w:t>emptive</w:t>
      </w:r>
      <w:r>
        <w:t xml:space="preserve"> scheduling</w:t>
      </w:r>
      <w:r w:rsidRPr="002A4D61">
        <w:t xml:space="preserve"> inflicts a loss from overwriting/puncturing part of an ongoing transmission </w:t>
      </w:r>
      <w:r>
        <w:t xml:space="preserve">(e.g. eMBB) </w:t>
      </w:r>
      <w:r w:rsidRPr="002A4D61">
        <w:t>due to sudden unpredictable arrival of a URLLC payload.</w:t>
      </w:r>
      <w:r>
        <w:t xml:space="preserve"> </w:t>
      </w:r>
      <w:r w:rsidRPr="002A4D61">
        <w:t>This loss is partly reduced in NR Rel-15 by introducing gNB to UE signa</w:t>
      </w:r>
      <w:r>
        <w:t>l</w:t>
      </w:r>
      <w:r w:rsidRPr="002A4D61">
        <w:t>ling of “interrupted transmission indication”, as well as allowing CBG-based HARQ retransmissions to best recover from the pre</w:t>
      </w:r>
      <w:r>
        <w:t>-</w:t>
      </w:r>
      <w:r w:rsidRPr="002A4D61">
        <w:t xml:space="preserve">emption action. </w:t>
      </w:r>
    </w:p>
    <w:p w14:paraId="6944E308" w14:textId="77777777" w:rsidR="009C51FB" w:rsidRDefault="009C51FB" w:rsidP="009C51FB">
      <w:pPr>
        <w:spacing w:line="259" w:lineRule="auto"/>
      </w:pPr>
      <w:r>
        <w:t xml:space="preserve">However, the case with URLLC/TSN-alike deterministic traffic handled by SPS/CG is that the network has knowledge of traffic periodicity, message size etc. </w:t>
      </w:r>
      <w:r w:rsidRPr="002A4D61">
        <w:t xml:space="preserve">and hence that knowledge </w:t>
      </w:r>
      <w:r>
        <w:t xml:space="preserve">can be used </w:t>
      </w:r>
      <w:r w:rsidRPr="002A4D61">
        <w:t xml:space="preserve">to avoid pre-emption </w:t>
      </w:r>
      <w:r>
        <w:t>effects of</w:t>
      </w:r>
      <w:r w:rsidRPr="002A4D61">
        <w:t xml:space="preserve"> overwriting/puncturing</w:t>
      </w:r>
      <w:r>
        <w:t xml:space="preserve"> (assuming that a dynamic scheduler is aware of SPS/CG allocations provided to the UEs, which is of course the case for gNB scheduler)</w:t>
      </w:r>
      <w:r w:rsidRPr="002A4D61">
        <w:t>.</w:t>
      </w:r>
    </w:p>
    <w:p w14:paraId="12C68EB0" w14:textId="1DC7E29C" w:rsidR="009C51FB" w:rsidRDefault="009C51FB" w:rsidP="009C51FB">
      <w:pPr>
        <w:rPr>
          <w:b/>
          <w:bCs/>
        </w:rPr>
      </w:pPr>
      <w:r>
        <w:rPr>
          <w:rStyle w:val="Strong"/>
        </w:rPr>
        <w:t xml:space="preserve">Proposal </w:t>
      </w:r>
      <w:r w:rsidR="00553C02">
        <w:rPr>
          <w:rStyle w:val="Strong"/>
        </w:rPr>
        <w:t>9</w:t>
      </w:r>
      <w:r>
        <w:rPr>
          <w:rStyle w:val="Strong"/>
        </w:rPr>
        <w:t xml:space="preserve">: </w:t>
      </w:r>
      <w:r w:rsidRPr="000579BB">
        <w:rPr>
          <w:b/>
          <w:bCs/>
        </w:rPr>
        <w:t>RAN2 should study how to most efficiently facilitate dynamic scheduling with flexible TTI sizes on a shared channel, where a certain subset of the resources are pre-reserved for SPS/CG (e.g. serve deterministic periodical URLLC/TSN-alike traffic</w:t>
      </w:r>
      <w:r w:rsidRPr="00693C54">
        <w:rPr>
          <w:b/>
          <w:bCs/>
        </w:rPr>
        <w:t>). The problem should be addressed for both downlink and uplink transmissions.</w:t>
      </w:r>
    </w:p>
    <w:p w14:paraId="17ADA003" w14:textId="72648E55" w:rsidR="00BF34BB" w:rsidRDefault="00BF34BB" w:rsidP="00BF34BB">
      <w:pPr>
        <w:pStyle w:val="Heading1"/>
      </w:pPr>
      <w:r>
        <w:t>3</w:t>
      </w:r>
      <w:r w:rsidRPr="025A1EA7">
        <w:t xml:space="preserve"> </w:t>
      </w:r>
      <w:r>
        <w:t>Summary</w:t>
      </w:r>
    </w:p>
    <w:p w14:paraId="184D315F" w14:textId="5E77F412" w:rsidR="00BF34BB" w:rsidRDefault="00BF34BB" w:rsidP="00BF34BB">
      <w:r>
        <w:t>This contribution described the characteristics of TSN traffic flows and the issues that may arise when handling such traffic types with the current scheduling framework as available in NR system. Based on the discussion the following is proposed:</w:t>
      </w:r>
    </w:p>
    <w:p w14:paraId="364083F6" w14:textId="77777777" w:rsidR="00BF34BB" w:rsidRDefault="00BF34BB" w:rsidP="00BF34BB">
      <w:pPr>
        <w:rPr>
          <w:rStyle w:val="Strong"/>
        </w:rPr>
      </w:pPr>
      <w:r w:rsidRPr="0049318C">
        <w:rPr>
          <w:rStyle w:val="Strong"/>
        </w:rPr>
        <w:t>Proposal</w:t>
      </w:r>
      <w:r>
        <w:rPr>
          <w:rStyle w:val="Strong"/>
        </w:rPr>
        <w:t xml:space="preserve"> 1</w:t>
      </w:r>
      <w:r w:rsidRPr="0049318C">
        <w:rPr>
          <w:rStyle w:val="Strong"/>
        </w:rPr>
        <w:t xml:space="preserve">: </w:t>
      </w:r>
      <w:r>
        <w:rPr>
          <w:rStyle w:val="Strong"/>
        </w:rPr>
        <w:t xml:space="preserve">To support TSN traffic flows with very short periodicities, </w:t>
      </w:r>
      <w:r w:rsidRPr="0049318C">
        <w:rPr>
          <w:rStyle w:val="Strong"/>
        </w:rPr>
        <w:t xml:space="preserve">SPS </w:t>
      </w:r>
      <w:r>
        <w:rPr>
          <w:rStyle w:val="Strong"/>
        </w:rPr>
        <w:t xml:space="preserve">should be able </w:t>
      </w:r>
      <w:r w:rsidRPr="0049318C">
        <w:rPr>
          <w:rStyle w:val="Strong"/>
        </w:rPr>
        <w:t xml:space="preserve">to support </w:t>
      </w:r>
      <w:r>
        <w:rPr>
          <w:rStyle w:val="Strong"/>
        </w:rPr>
        <w:t xml:space="preserve">at least the same </w:t>
      </w:r>
      <w:r w:rsidRPr="0049318C">
        <w:rPr>
          <w:rStyle w:val="Strong"/>
        </w:rPr>
        <w:t xml:space="preserve">periodicities </w:t>
      </w:r>
      <w:r>
        <w:rPr>
          <w:rStyle w:val="Strong"/>
        </w:rPr>
        <w:t>as defined for Configured Grant. Details are FFS, e.g. related to skipping, HARQ-Ack, etc.</w:t>
      </w:r>
    </w:p>
    <w:p w14:paraId="64134464" w14:textId="77777777" w:rsidR="00BF34BB" w:rsidRDefault="00BF34BB" w:rsidP="00BF34BB">
      <w:pPr>
        <w:rPr>
          <w:rStyle w:val="Strong"/>
        </w:rPr>
      </w:pPr>
      <w:r w:rsidRPr="0049318C">
        <w:rPr>
          <w:rStyle w:val="Strong"/>
        </w:rPr>
        <w:t>Proposal</w:t>
      </w:r>
      <w:r>
        <w:rPr>
          <w:rStyle w:val="Strong"/>
        </w:rPr>
        <w:t xml:space="preserve"> 2</w:t>
      </w:r>
      <w:r w:rsidRPr="0049318C">
        <w:rPr>
          <w:rStyle w:val="Strong"/>
        </w:rPr>
        <w:t xml:space="preserve">: </w:t>
      </w:r>
      <w:r>
        <w:rPr>
          <w:rStyle w:val="Strong"/>
        </w:rPr>
        <w:t xml:space="preserve">To support TSN traffic flows with very short periodicities, it should be investigated if Configured Grant parameters </w:t>
      </w:r>
      <w:r>
        <w:rPr>
          <w:rStyle w:val="Strong"/>
        </w:rPr>
        <w:t>could be made more flexible, e.g. with periodicities at any number of symbols resolution (as opposed to 2x, 7x, 14x symbol minimum periodicities supported in Release 15).</w:t>
      </w:r>
    </w:p>
    <w:p w14:paraId="523389DE" w14:textId="77777777" w:rsidR="00BF34BB" w:rsidRDefault="00BF34BB" w:rsidP="00BF34BB">
      <w:r w:rsidRPr="0049318C">
        <w:rPr>
          <w:rStyle w:val="Strong"/>
        </w:rPr>
        <w:t>Proposal</w:t>
      </w:r>
      <w:r>
        <w:rPr>
          <w:rStyle w:val="Strong"/>
        </w:rPr>
        <w:t xml:space="preserve"> 3</w:t>
      </w:r>
      <w:r w:rsidRPr="0049318C">
        <w:rPr>
          <w:rStyle w:val="Strong"/>
        </w:rPr>
        <w:t xml:space="preserve">: </w:t>
      </w:r>
      <w:r>
        <w:rPr>
          <w:rStyle w:val="Strong"/>
        </w:rPr>
        <w:t>In supporting flexible SPS/CG patterns not aligned with NR slot boundary (combination of periodicity and duration of transmission in #symbol</w:t>
      </w:r>
      <w:bookmarkStart w:id="2" w:name="_GoBack"/>
      <w:bookmarkEnd w:id="2"/>
      <w:r>
        <w:rPr>
          <w:rStyle w:val="Strong"/>
        </w:rPr>
        <w:t>s), mechanisms for handling slot boundary issues need to be decided.</w:t>
      </w:r>
    </w:p>
    <w:p w14:paraId="1E3CE5D0" w14:textId="77777777" w:rsidR="00BF34BB" w:rsidRDefault="00BF34BB" w:rsidP="00BF34BB">
      <w:pPr>
        <w:rPr>
          <w:rStyle w:val="Strong"/>
        </w:rPr>
      </w:pPr>
      <w:r w:rsidRPr="0049318C">
        <w:rPr>
          <w:rStyle w:val="Strong"/>
        </w:rPr>
        <w:t>Proposal</w:t>
      </w:r>
      <w:r>
        <w:rPr>
          <w:rStyle w:val="Strong"/>
        </w:rPr>
        <w:t xml:space="preserve"> 4</w:t>
      </w:r>
      <w:r w:rsidRPr="0049318C">
        <w:rPr>
          <w:rStyle w:val="Strong"/>
        </w:rPr>
        <w:t xml:space="preserve">: NR should support multiple </w:t>
      </w:r>
      <w:r>
        <w:rPr>
          <w:rStyle w:val="Strong"/>
        </w:rPr>
        <w:t xml:space="preserve">(e.g. </w:t>
      </w:r>
      <w:r w:rsidRPr="0049318C">
        <w:rPr>
          <w:rStyle w:val="Strong"/>
        </w:rPr>
        <w:t>8</w:t>
      </w:r>
      <w:r>
        <w:rPr>
          <w:rStyle w:val="Strong"/>
        </w:rPr>
        <w:t>) active</w:t>
      </w:r>
      <w:r w:rsidRPr="0049318C">
        <w:rPr>
          <w:rStyle w:val="Strong"/>
        </w:rPr>
        <w:t xml:space="preserve"> SPS</w:t>
      </w:r>
      <w:r>
        <w:rPr>
          <w:rStyle w:val="Strong"/>
        </w:rPr>
        <w:t>/CG</w:t>
      </w:r>
      <w:r w:rsidRPr="0049318C">
        <w:rPr>
          <w:rStyle w:val="Strong"/>
        </w:rPr>
        <w:t xml:space="preserve"> instances per </w:t>
      </w:r>
      <w:r>
        <w:rPr>
          <w:rStyle w:val="Strong"/>
        </w:rPr>
        <w:t>BWP</w:t>
      </w:r>
      <w:r w:rsidRPr="0049318C">
        <w:rPr>
          <w:rStyle w:val="Strong"/>
        </w:rPr>
        <w:t>.</w:t>
      </w:r>
    </w:p>
    <w:p w14:paraId="21492013" w14:textId="77777777" w:rsidR="00BF34BB" w:rsidRPr="0049318C" w:rsidRDefault="00BF34BB" w:rsidP="00BF34BB">
      <w:pPr>
        <w:jc w:val="both"/>
        <w:rPr>
          <w:rStyle w:val="Strong"/>
        </w:rPr>
      </w:pPr>
      <w:r w:rsidRPr="0049318C">
        <w:rPr>
          <w:rStyle w:val="Strong"/>
        </w:rPr>
        <w:t>Proposal</w:t>
      </w:r>
      <w:r>
        <w:rPr>
          <w:rStyle w:val="Strong"/>
        </w:rPr>
        <w:t xml:space="preserve"> 5</w:t>
      </w:r>
      <w:r w:rsidRPr="0049318C">
        <w:rPr>
          <w:rStyle w:val="Strong"/>
        </w:rPr>
        <w:t xml:space="preserve">: </w:t>
      </w:r>
      <w:r>
        <w:rPr>
          <w:rStyle w:val="Strong"/>
        </w:rPr>
        <w:t xml:space="preserve">RAN2 should study how </w:t>
      </w:r>
      <w:r w:rsidRPr="0049318C">
        <w:rPr>
          <w:rStyle w:val="Strong"/>
        </w:rPr>
        <w:t xml:space="preserve">arbitrary periodicities </w:t>
      </w:r>
      <w:r>
        <w:rPr>
          <w:rStyle w:val="Strong"/>
        </w:rPr>
        <w:t xml:space="preserve">of TSN traffic, which </w:t>
      </w:r>
      <w:r w:rsidRPr="0049318C">
        <w:rPr>
          <w:rStyle w:val="Strong"/>
        </w:rPr>
        <w:t>are not multiple of NR s</w:t>
      </w:r>
      <w:r>
        <w:rPr>
          <w:rStyle w:val="Strong"/>
        </w:rPr>
        <w:t>lot</w:t>
      </w:r>
      <w:r w:rsidRPr="0049318C">
        <w:rPr>
          <w:rStyle w:val="Strong"/>
        </w:rPr>
        <w:t xml:space="preserve"> </w:t>
      </w:r>
      <w:r>
        <w:rPr>
          <w:rStyle w:val="Strong"/>
        </w:rPr>
        <w:t xml:space="preserve">and symbol </w:t>
      </w:r>
      <w:r w:rsidRPr="0049318C">
        <w:rPr>
          <w:rStyle w:val="Strong"/>
        </w:rPr>
        <w:t>period</w:t>
      </w:r>
      <w:r>
        <w:rPr>
          <w:rStyle w:val="Strong"/>
        </w:rPr>
        <w:t xml:space="preserve">s can be supported by SPS/CG based scheduling </w:t>
      </w:r>
      <w:r w:rsidRPr="0028645F">
        <w:rPr>
          <w:rStyle w:val="Strong"/>
        </w:rPr>
        <w:t>with minimal s</w:t>
      </w:r>
      <w:r>
        <w:rPr>
          <w:rStyle w:val="Strong"/>
        </w:rPr>
        <w:t>ignal</w:t>
      </w:r>
      <w:r w:rsidRPr="0028645F">
        <w:rPr>
          <w:rStyle w:val="Strong"/>
        </w:rPr>
        <w:t>ing overhead.</w:t>
      </w:r>
      <w:r w:rsidRPr="0049318C">
        <w:rPr>
          <w:rStyle w:val="Strong"/>
        </w:rPr>
        <w:t xml:space="preserve"> </w:t>
      </w:r>
    </w:p>
    <w:p w14:paraId="0D6045A2" w14:textId="77777777" w:rsidR="00BF34BB" w:rsidRDefault="00BF34BB" w:rsidP="00BF34BB">
      <w:pPr>
        <w:jc w:val="both"/>
        <w:rPr>
          <w:rStyle w:val="Strong"/>
        </w:rPr>
      </w:pPr>
      <w:r w:rsidRPr="0049318C">
        <w:rPr>
          <w:rStyle w:val="Strong"/>
        </w:rPr>
        <w:t>Proposal</w:t>
      </w:r>
      <w:r>
        <w:rPr>
          <w:rStyle w:val="Strong"/>
        </w:rPr>
        <w:t xml:space="preserve"> 6</w:t>
      </w:r>
      <w:r w:rsidRPr="0049318C">
        <w:rPr>
          <w:rStyle w:val="Strong"/>
        </w:rPr>
        <w:t xml:space="preserve">: </w:t>
      </w:r>
      <w:r>
        <w:rPr>
          <w:rStyle w:val="Strong"/>
        </w:rPr>
        <w:t xml:space="preserve">RAN2 should study how </w:t>
      </w:r>
      <w:r w:rsidRPr="0049318C">
        <w:rPr>
          <w:rStyle w:val="Strong"/>
        </w:rPr>
        <w:t>SPS</w:t>
      </w:r>
      <w:r>
        <w:rPr>
          <w:rStyle w:val="Strong"/>
        </w:rPr>
        <w:t>/CG</w:t>
      </w:r>
      <w:r w:rsidRPr="0049318C">
        <w:rPr>
          <w:rStyle w:val="Strong"/>
        </w:rPr>
        <w:t xml:space="preserve"> </w:t>
      </w:r>
      <w:r>
        <w:rPr>
          <w:rStyle w:val="Strong"/>
        </w:rPr>
        <w:t xml:space="preserve">scheduling </w:t>
      </w:r>
      <w:r w:rsidRPr="0049318C">
        <w:rPr>
          <w:rStyle w:val="Strong"/>
        </w:rPr>
        <w:t xml:space="preserve">mechanism </w:t>
      </w:r>
      <w:r>
        <w:rPr>
          <w:rStyle w:val="Strong"/>
        </w:rPr>
        <w:t xml:space="preserve">can </w:t>
      </w:r>
      <w:r w:rsidRPr="0049318C">
        <w:rPr>
          <w:rStyle w:val="Strong"/>
        </w:rPr>
        <w:t xml:space="preserve">cope with frequency drift of external clock compared to NR clock, with minimal </w:t>
      </w:r>
      <w:r>
        <w:rPr>
          <w:rStyle w:val="Strong"/>
        </w:rPr>
        <w:t xml:space="preserve">delay and </w:t>
      </w:r>
      <w:r w:rsidRPr="0049318C">
        <w:rPr>
          <w:rStyle w:val="Strong"/>
        </w:rPr>
        <w:t xml:space="preserve">jitter and minimal impact to other UEs in a TSN group. </w:t>
      </w:r>
    </w:p>
    <w:p w14:paraId="415C0B54" w14:textId="77777777" w:rsidR="00BF34BB" w:rsidRDefault="00BF34BB" w:rsidP="00BF34BB">
      <w:pPr>
        <w:jc w:val="both"/>
        <w:rPr>
          <w:b/>
          <w:lang w:eastAsia="x-none"/>
        </w:rPr>
      </w:pPr>
      <w:r w:rsidRPr="00E02AD8">
        <w:rPr>
          <w:b/>
          <w:lang w:eastAsia="x-none"/>
        </w:rPr>
        <w:t>Proposal</w:t>
      </w:r>
      <w:r>
        <w:rPr>
          <w:b/>
          <w:lang w:eastAsia="x-none"/>
        </w:rPr>
        <w:t xml:space="preserve"> 7</w:t>
      </w:r>
      <w:r w:rsidRPr="00E02AD8">
        <w:rPr>
          <w:b/>
          <w:lang w:eastAsia="x-none"/>
        </w:rPr>
        <w:t xml:space="preserve">: </w:t>
      </w:r>
      <w:r>
        <w:rPr>
          <w:b/>
          <w:lang w:eastAsia="x-none"/>
        </w:rPr>
        <w:t>RAN2 should study the measures to ensure that an adequate SPS/CG allocation pattern (or equivalent time-domain allocation) will be available in a target cell immediately following a handover to support TSN periodicities in the sub-ms domain with very high reliability requirement.</w:t>
      </w:r>
    </w:p>
    <w:p w14:paraId="032B6731" w14:textId="77777777" w:rsidR="00BF34BB" w:rsidRPr="00BB0B32" w:rsidRDefault="00BF34BB" w:rsidP="00BF34BB">
      <w:pPr>
        <w:spacing w:after="160" w:line="259" w:lineRule="auto"/>
        <w:rPr>
          <w:rStyle w:val="Strong"/>
        </w:rPr>
      </w:pPr>
      <w:r w:rsidRPr="002D4FCD">
        <w:rPr>
          <w:rStyle w:val="Strong"/>
        </w:rPr>
        <w:t xml:space="preserve">Proposal </w:t>
      </w:r>
      <w:r>
        <w:rPr>
          <w:rStyle w:val="Strong"/>
        </w:rPr>
        <w:t>8: RAN should be aware of the traffic characteristics of TSN flows carried over NR. RAN2 should study how such information can be delivered to RAN, e.g. from the UE or from Core Network.</w:t>
      </w:r>
    </w:p>
    <w:p w14:paraId="332275D4" w14:textId="77777777" w:rsidR="00BF34BB" w:rsidRDefault="00BF34BB" w:rsidP="00BF34BB">
      <w:pPr>
        <w:rPr>
          <w:b/>
          <w:bCs/>
        </w:rPr>
      </w:pPr>
      <w:r>
        <w:rPr>
          <w:rStyle w:val="Strong"/>
        </w:rPr>
        <w:t xml:space="preserve">Proposal 9: </w:t>
      </w:r>
      <w:r w:rsidRPr="000579BB">
        <w:rPr>
          <w:b/>
          <w:bCs/>
        </w:rPr>
        <w:t>RAN2 should study how to most efficiently facilitate dynamic scheduling with flexible TTI sizes on a shared channel, where a certain subset of the resources are pre-reserved for SPS/CG (e.g. serve deterministic periodical URLLC/TSN-alike traffic</w:t>
      </w:r>
      <w:r w:rsidRPr="00693C54">
        <w:rPr>
          <w:b/>
          <w:bCs/>
        </w:rPr>
        <w:t>). The problem should be addressed for both downlink and uplink transmissions.</w:t>
      </w:r>
    </w:p>
    <w:p w14:paraId="3A4C0C95" w14:textId="0B6D336C" w:rsidR="00553C02" w:rsidRDefault="00BF34BB">
      <w:pPr>
        <w:spacing w:after="0"/>
      </w:pPr>
      <w:r>
        <w:t>The issues described in this paper and resulting requirements and study areas for RAN2 and RAN1 are summarized in the TP provided in the Annex.</w:t>
      </w:r>
      <w:r w:rsidR="00553C02">
        <w:br w:type="page"/>
      </w:r>
    </w:p>
    <w:p w14:paraId="726120A5" w14:textId="13895A2E" w:rsidR="00553C02" w:rsidRDefault="00553C02" w:rsidP="00553C02">
      <w:pPr>
        <w:pStyle w:val="Heading1"/>
      </w:pPr>
      <w:r>
        <w:t>Annex – TP for TR 38.825</w:t>
      </w:r>
    </w:p>
    <w:p w14:paraId="1755628B" w14:textId="0500D3D9" w:rsidR="00553C02" w:rsidRPr="00553C02" w:rsidRDefault="0021596C" w:rsidP="00553C02">
      <w:r w:rsidRPr="0021596C">
        <w:rPr>
          <w:highlight w:val="yellow"/>
        </w:rPr>
        <w:t>&lt;START OF THE TP&gt;</w:t>
      </w:r>
    </w:p>
    <w:p w14:paraId="181D0213" w14:textId="77777777" w:rsidR="0021596C" w:rsidRDefault="0021596C" w:rsidP="0021596C">
      <w:pPr>
        <w:pStyle w:val="Heading2"/>
      </w:pPr>
      <w:bookmarkStart w:id="3" w:name="_Toc528239057"/>
      <w:bookmarkStart w:id="4" w:name="_Toc528838256"/>
      <w:r>
        <w:t>6.2</w:t>
      </w:r>
      <w:r>
        <w:tab/>
        <w:t>TSN use cases, scenarios and architectures</w:t>
      </w:r>
      <w:bookmarkEnd w:id="3"/>
      <w:bookmarkEnd w:id="4"/>
    </w:p>
    <w:p w14:paraId="2BE563FA" w14:textId="77777777" w:rsidR="0021596C" w:rsidRPr="00D5093E" w:rsidRDefault="0021596C" w:rsidP="0021596C">
      <w:pPr>
        <w:pStyle w:val="EditorsNote"/>
      </w:pPr>
      <w:r>
        <w:t>Editor’s note: RAN3 responsibility</w:t>
      </w:r>
    </w:p>
    <w:p w14:paraId="1A3935D4" w14:textId="77777777" w:rsidR="0021596C" w:rsidRPr="00235394" w:rsidRDefault="0021596C" w:rsidP="0021596C">
      <w:pPr>
        <w:pStyle w:val="Heading2"/>
      </w:pPr>
      <w:bookmarkStart w:id="5" w:name="_Toc528239058"/>
      <w:bookmarkStart w:id="6" w:name="_Toc528838257"/>
      <w:r>
        <w:t>6.3</w:t>
      </w:r>
      <w:r w:rsidRPr="00235394">
        <w:tab/>
      </w:r>
      <w:r>
        <w:t>TSN performance evaluation</w:t>
      </w:r>
      <w:bookmarkEnd w:id="5"/>
      <w:bookmarkEnd w:id="6"/>
    </w:p>
    <w:p w14:paraId="1FD2CED9" w14:textId="77777777" w:rsidR="0021596C" w:rsidRPr="00235394" w:rsidRDefault="0021596C" w:rsidP="0021596C">
      <w:pPr>
        <w:pStyle w:val="Heading3"/>
      </w:pPr>
      <w:bookmarkStart w:id="7" w:name="_Toc528239059"/>
      <w:bookmarkStart w:id="8" w:name="_Toc528838258"/>
      <w:r>
        <w:t>6</w:t>
      </w:r>
      <w:r w:rsidRPr="00235394">
        <w:t>.</w:t>
      </w:r>
      <w:r>
        <w:t>3.1</w:t>
      </w:r>
      <w:r w:rsidRPr="00235394">
        <w:tab/>
      </w:r>
      <w:r>
        <w:t>Requirements</w:t>
      </w:r>
      <w:bookmarkEnd w:id="7"/>
      <w:bookmarkEnd w:id="8"/>
    </w:p>
    <w:p w14:paraId="75562396" w14:textId="77777777" w:rsidR="0021596C" w:rsidRDefault="0021596C" w:rsidP="0021596C">
      <w:pPr>
        <w:pStyle w:val="EditorsNote"/>
      </w:pPr>
      <w:r>
        <w:t>Editor’s note: RAN2 responsibility</w:t>
      </w:r>
    </w:p>
    <w:p w14:paraId="04A019A5" w14:textId="77777777" w:rsidR="0021596C" w:rsidRPr="00235394" w:rsidRDefault="0021596C" w:rsidP="0021596C">
      <w:pPr>
        <w:pStyle w:val="Heading3"/>
      </w:pPr>
      <w:bookmarkStart w:id="9" w:name="_Toc528239060"/>
      <w:bookmarkStart w:id="10" w:name="_Toc528838259"/>
      <w:r>
        <w:t>6.3.2</w:t>
      </w:r>
      <w:r w:rsidRPr="00235394">
        <w:tab/>
      </w:r>
      <w:r>
        <w:t>Physical layer aspects</w:t>
      </w:r>
      <w:bookmarkEnd w:id="9"/>
      <w:bookmarkEnd w:id="10"/>
    </w:p>
    <w:p w14:paraId="0D049501" w14:textId="77777777" w:rsidR="0021596C" w:rsidRDefault="0021596C" w:rsidP="0021596C">
      <w:pPr>
        <w:pStyle w:val="EditorsNote"/>
      </w:pPr>
      <w:r>
        <w:t>Editor’s note: RAN1 responsibility</w:t>
      </w:r>
    </w:p>
    <w:p w14:paraId="03D4F479" w14:textId="77777777" w:rsidR="0021596C" w:rsidRPr="00235394" w:rsidRDefault="0021596C" w:rsidP="0021596C">
      <w:pPr>
        <w:pStyle w:val="Heading3"/>
      </w:pPr>
      <w:bookmarkStart w:id="11" w:name="_Toc528239061"/>
      <w:bookmarkStart w:id="12" w:name="_Toc528838260"/>
      <w:r>
        <w:t>6.3.3</w:t>
      </w:r>
      <w:r w:rsidRPr="00235394">
        <w:tab/>
      </w:r>
      <w:r>
        <w:t>Protocol aspects</w:t>
      </w:r>
      <w:bookmarkEnd w:id="11"/>
      <w:bookmarkEnd w:id="12"/>
    </w:p>
    <w:p w14:paraId="1BB386C6" w14:textId="77777777" w:rsidR="0021596C" w:rsidRDefault="0021596C" w:rsidP="0021596C">
      <w:pPr>
        <w:pStyle w:val="EditorsNote"/>
      </w:pPr>
      <w:r>
        <w:t>Editor’s note: RAN2 responsibility</w:t>
      </w:r>
    </w:p>
    <w:p w14:paraId="514611FA" w14:textId="77777777" w:rsidR="0021596C" w:rsidRPr="00235394" w:rsidRDefault="0021596C" w:rsidP="0021596C">
      <w:pPr>
        <w:pStyle w:val="Heading3"/>
      </w:pPr>
      <w:bookmarkStart w:id="13" w:name="_Toc528239062"/>
      <w:bookmarkStart w:id="14" w:name="_Toc528838261"/>
      <w:r>
        <w:t>6</w:t>
      </w:r>
      <w:r w:rsidRPr="00235394">
        <w:t>.</w:t>
      </w:r>
      <w:r>
        <w:t>3.4</w:t>
      </w:r>
      <w:r w:rsidRPr="00235394">
        <w:tab/>
      </w:r>
      <w:r>
        <w:t>Radio access network aspects</w:t>
      </w:r>
      <w:bookmarkEnd w:id="13"/>
      <w:bookmarkEnd w:id="14"/>
    </w:p>
    <w:p w14:paraId="082C7891" w14:textId="77777777" w:rsidR="0021596C" w:rsidRDefault="0021596C" w:rsidP="0021596C">
      <w:pPr>
        <w:pStyle w:val="EditorsNote"/>
      </w:pPr>
      <w:r>
        <w:t>Editor’s note: RAN3 responsibility</w:t>
      </w:r>
    </w:p>
    <w:p w14:paraId="2D1A16DD" w14:textId="77777777" w:rsidR="0021596C" w:rsidRPr="00235394" w:rsidRDefault="0021596C" w:rsidP="0021596C">
      <w:pPr>
        <w:pStyle w:val="Heading2"/>
      </w:pPr>
      <w:bookmarkStart w:id="15" w:name="_Toc528239063"/>
      <w:bookmarkStart w:id="16" w:name="_Toc528838262"/>
      <w:r>
        <w:t>6</w:t>
      </w:r>
      <w:r w:rsidRPr="00235394">
        <w:t>.</w:t>
      </w:r>
      <w:r>
        <w:t>4</w:t>
      </w:r>
      <w:r w:rsidRPr="00235394">
        <w:tab/>
      </w:r>
      <w:r>
        <w:t>Accurate reference timing provisioning</w:t>
      </w:r>
      <w:bookmarkEnd w:id="15"/>
      <w:bookmarkEnd w:id="16"/>
    </w:p>
    <w:p w14:paraId="5CEBDB00" w14:textId="77777777" w:rsidR="0021596C" w:rsidRDefault="0021596C" w:rsidP="0021596C">
      <w:pPr>
        <w:pStyle w:val="EditorsNote"/>
      </w:pPr>
      <w:r>
        <w:t>Editor’s note: RAN2 responsibility with potential network interfaces impacts handled by RAN3</w:t>
      </w:r>
    </w:p>
    <w:p w14:paraId="5F3D6A1C" w14:textId="77777777" w:rsidR="0021596C" w:rsidRPr="00235394" w:rsidRDefault="0021596C" w:rsidP="0021596C">
      <w:pPr>
        <w:pStyle w:val="Heading2"/>
      </w:pPr>
      <w:bookmarkStart w:id="17" w:name="_Toc528239064"/>
      <w:bookmarkStart w:id="18" w:name="_Toc528838263"/>
      <w:r>
        <w:t>6</w:t>
      </w:r>
      <w:r w:rsidRPr="00235394">
        <w:t>.</w:t>
      </w:r>
      <w:r>
        <w:t>5</w:t>
      </w:r>
      <w:r w:rsidRPr="00235394">
        <w:tab/>
      </w:r>
      <w:r>
        <w:t>QoS and scheduling enhancements</w:t>
      </w:r>
      <w:bookmarkEnd w:id="17"/>
      <w:bookmarkEnd w:id="18"/>
    </w:p>
    <w:p w14:paraId="521CAF94" w14:textId="77777777" w:rsidR="0021596C" w:rsidRDefault="0021596C" w:rsidP="0021596C">
      <w:pPr>
        <w:pStyle w:val="EditorsNote"/>
      </w:pPr>
      <w:r>
        <w:t>Editor’s note: RAN2 responsibility with potential PHY impacts handled by RAN1</w:t>
      </w:r>
    </w:p>
    <w:p w14:paraId="3188A0D3" w14:textId="5D0748C4" w:rsidR="0021596C" w:rsidRDefault="006F4267" w:rsidP="5BF8BC4C">
      <w:pPr>
        <w:pStyle w:val="Heading3"/>
        <w:rPr>
          <w:ins w:id="19" w:author="Nokia" w:date="2018-11-01T12:25:00Z"/>
        </w:rPr>
      </w:pPr>
      <w:ins w:id="20" w:author="Nokia" w:date="2018-11-01T12:24:00Z">
        <w:r>
          <w:t>6.5.1</w:t>
        </w:r>
        <w:r>
          <w:tab/>
        </w:r>
      </w:ins>
      <w:ins w:id="21" w:author="Nokia" w:date="2018-11-01T12:25:00Z">
        <w:r>
          <w:t xml:space="preserve">Overview of </w:t>
        </w:r>
      </w:ins>
      <w:ins w:id="22" w:author="Nokia" w:date="2018-11-01T12:24:00Z">
        <w:r>
          <w:t>TSN traffic characteristics</w:t>
        </w:r>
      </w:ins>
      <w:ins w:id="23" w:author="Nokia" w:date="2018-11-01T12:25:00Z">
        <w:r>
          <w:t xml:space="preserve"> and </w:t>
        </w:r>
      </w:ins>
      <w:ins w:id="24" w:author="Nokia" w:date="2018-11-01T13:27:00Z">
        <w:r w:rsidR="00346529">
          <w:t>requirements for NR</w:t>
        </w:r>
      </w:ins>
    </w:p>
    <w:p w14:paraId="0F69AB7E" w14:textId="478EB886" w:rsidR="006F4267" w:rsidRDefault="000F32D6" w:rsidP="5BF8BC4C">
      <w:pPr>
        <w:rPr>
          <w:ins w:id="25" w:author="Nokia" w:date="2018-11-01T12:29:00Z"/>
        </w:rPr>
      </w:pPr>
      <w:ins w:id="26" w:author="Nokia" w:date="2018-11-01T12:28:00Z">
        <w:r w:rsidRPr="00405115">
          <w:t xml:space="preserve">TSN services are </w:t>
        </w:r>
        <w:r>
          <w:t xml:space="preserve">typically cyclic and </w:t>
        </w:r>
        <w:r w:rsidRPr="00405115">
          <w:t>strictly</w:t>
        </w:r>
        <w:r>
          <w:t xml:space="preserve"> synchronized, e.g. at µs level,</w:t>
        </w:r>
        <w:r w:rsidRPr="00405115">
          <w:t xml:space="preserve"> </w:t>
        </w:r>
        <w:r>
          <w:t>in terms of both period and phase of cycle.</w:t>
        </w:r>
        <w:r w:rsidRPr="00405115">
          <w:t xml:space="preserve"> </w:t>
        </w:r>
        <w:r w:rsidRPr="00A516FC">
          <w:t>With traffic patterns being known in advance (ingress time, egress delivery time, payload characteristics)</w:t>
        </w:r>
        <w:r>
          <w:t xml:space="preserve">, </w:t>
        </w:r>
        <w:r w:rsidRPr="00A516FC">
          <w:t>TSN traffic flows</w:t>
        </w:r>
        <w:r>
          <w:t xml:space="preserve"> can be effectively handled using techniques such as Semi-Persistent Scheduling (SPS) or Configured Grants (CG). Having a very high availability and reliability requirements, resources have to be guaranteed and control channels should not be limiting the communications service reliability. At the same time, a benefit of using 5GS for TSN networks support is the support of many traffic types and device classes without disrupting TSN and critical data communication. There are however certain specificities of TSN traffic flows, which may require some enhancements to be introduced in NR if they are to be handled efficiently and according to their strict latency and reliability requirements.</w:t>
        </w:r>
      </w:ins>
      <w:ins w:id="27" w:author="Nokia" w:date="2018-11-01T12:29:00Z">
        <w:r>
          <w:t xml:space="preserve"> Those characteristics are summarized in Table 6.5.1-1.</w:t>
        </w:r>
      </w:ins>
    </w:p>
    <w:p w14:paraId="4949CE89" w14:textId="3CFCBA84" w:rsidR="000F32D6" w:rsidRDefault="000F32D6" w:rsidP="5BF8BC4C">
      <w:pPr>
        <w:pStyle w:val="TH"/>
        <w:rPr>
          <w:ins w:id="28" w:author="Nokia" w:date="2018-11-01T12:30:00Z"/>
        </w:rPr>
      </w:pPr>
      <w:ins w:id="29" w:author="Nokia" w:date="2018-11-01T12:29:00Z">
        <w:r>
          <w:t>Table 6.5.1-1</w:t>
        </w:r>
        <w:r>
          <w:tab/>
        </w:r>
      </w:ins>
      <w:ins w:id="30" w:author="Nokia" w:date="2018-11-01T12:30:00Z">
        <w:r>
          <w:t>TSN traffic characteristics with potential issues and enhancements</w:t>
        </w:r>
      </w:ins>
    </w:p>
    <w:tbl>
      <w:tblPr>
        <w:tblStyle w:val="TableGrid"/>
        <w:tblW w:w="0" w:type="auto"/>
        <w:tblLook w:val="04A0" w:firstRow="1" w:lastRow="0" w:firstColumn="1" w:lastColumn="0" w:noHBand="0" w:noVBand="1"/>
      </w:tblPr>
      <w:tblGrid>
        <w:gridCol w:w="506"/>
        <w:gridCol w:w="3768"/>
        <w:gridCol w:w="5357"/>
      </w:tblGrid>
      <w:tr w:rsidR="00BF34BB" w14:paraId="329E5B52" w14:textId="77777777" w:rsidTr="5BF8BC4C">
        <w:trPr>
          <w:ins w:id="31" w:author="Nokia" w:date="2018-11-01T12:30:00Z"/>
        </w:trPr>
        <w:tc>
          <w:tcPr>
            <w:tcW w:w="421" w:type="dxa"/>
          </w:tcPr>
          <w:p w14:paraId="70170FBE" w14:textId="607419DF" w:rsidR="00BF34BB" w:rsidRDefault="00BF34BB" w:rsidP="000F32D6">
            <w:pPr>
              <w:pStyle w:val="TAH"/>
            </w:pPr>
            <w:ins w:id="32" w:author="Nokia" w:date="2018-11-01T13:20:00Z">
              <w:r>
                <w:t>No.</w:t>
              </w:r>
            </w:ins>
          </w:p>
        </w:tc>
        <w:tc>
          <w:tcPr>
            <w:tcW w:w="3803" w:type="dxa"/>
          </w:tcPr>
          <w:p w14:paraId="5871B007" w14:textId="46E23BA5" w:rsidR="00BF34BB" w:rsidRDefault="00BF34BB" w:rsidP="5BF8BC4C">
            <w:pPr>
              <w:pStyle w:val="TAH"/>
              <w:rPr>
                <w:ins w:id="33" w:author="Nokia" w:date="2018-11-01T12:30:00Z"/>
              </w:rPr>
            </w:pPr>
            <w:ins w:id="34" w:author="Nokia" w:date="2018-11-01T12:31:00Z">
              <w:r>
                <w:t>TSN traffic characteristic to be addressed</w:t>
              </w:r>
            </w:ins>
          </w:p>
        </w:tc>
        <w:tc>
          <w:tcPr>
            <w:tcW w:w="5407" w:type="dxa"/>
          </w:tcPr>
          <w:p w14:paraId="1C7AEB37" w14:textId="6E347B04" w:rsidR="00BF34BB" w:rsidRDefault="00BF34BB" w:rsidP="5BF8BC4C">
            <w:pPr>
              <w:pStyle w:val="TH"/>
              <w:rPr>
                <w:ins w:id="35" w:author="Nokia" w:date="2018-11-01T12:30:00Z"/>
              </w:rPr>
            </w:pPr>
            <w:ins w:id="36" w:author="Nokia" w:date="2018-11-01T12:38:00Z">
              <w:r>
                <w:t>Identified i</w:t>
              </w:r>
            </w:ins>
            <w:ins w:id="37" w:author="Nokia" w:date="2018-11-01T12:32:00Z">
              <w:r>
                <w:t>ssue</w:t>
              </w:r>
            </w:ins>
            <w:ins w:id="38" w:author="Nokia" w:date="2018-11-01T12:38:00Z">
              <w:r>
                <w:t>s</w:t>
              </w:r>
            </w:ins>
            <w:ins w:id="39" w:author="Nokia" w:date="2018-11-01T12:32:00Z">
              <w:r>
                <w:t xml:space="preserve"> </w:t>
              </w:r>
            </w:ins>
            <w:ins w:id="40" w:author="Nokia" w:date="2018-11-01T12:39:00Z">
              <w:r>
                <w:t xml:space="preserve">and </w:t>
              </w:r>
            </w:ins>
            <w:ins w:id="41" w:author="Nokia" w:date="2018-11-01T13:13:00Z">
              <w:r>
                <w:t xml:space="preserve">requirements for </w:t>
              </w:r>
            </w:ins>
            <w:ins w:id="42" w:author="Nokia" w:date="2018-11-01T13:14:00Z">
              <w:r>
                <w:t>NR</w:t>
              </w:r>
            </w:ins>
          </w:p>
        </w:tc>
      </w:tr>
      <w:tr w:rsidR="00BF34BB" w14:paraId="2CC8A34A" w14:textId="77777777" w:rsidTr="5BF8BC4C">
        <w:trPr>
          <w:ins w:id="43" w:author="Nokia" w:date="2018-11-01T12:30:00Z"/>
        </w:trPr>
        <w:tc>
          <w:tcPr>
            <w:tcW w:w="421" w:type="dxa"/>
          </w:tcPr>
          <w:p w14:paraId="4B3400B5" w14:textId="6111690F" w:rsidR="00BF34BB" w:rsidRDefault="00BF34BB" w:rsidP="000F32D6">
            <w:ins w:id="44" w:author="Nokia" w:date="2018-11-01T13:20:00Z">
              <w:r>
                <w:t>1</w:t>
              </w:r>
            </w:ins>
          </w:p>
        </w:tc>
        <w:tc>
          <w:tcPr>
            <w:tcW w:w="3803" w:type="dxa"/>
          </w:tcPr>
          <w:p w14:paraId="0022376D" w14:textId="66399C74" w:rsidR="00BF34BB" w:rsidRDefault="00BF34BB" w:rsidP="5BF8BC4C">
            <w:pPr>
              <w:rPr>
                <w:ins w:id="45" w:author="Nokia" w:date="2018-11-01T12:30:00Z"/>
              </w:rPr>
            </w:pPr>
            <w:ins w:id="46" w:author="Nokia" w:date="2018-11-01T12:33:00Z">
              <w:r>
                <w:t>Short periodicities of TSN messages</w:t>
              </w:r>
            </w:ins>
          </w:p>
        </w:tc>
        <w:tc>
          <w:tcPr>
            <w:tcW w:w="5407" w:type="dxa"/>
          </w:tcPr>
          <w:p w14:paraId="1A3B91E8" w14:textId="5F2969F8" w:rsidR="00BF34BB" w:rsidRDefault="00BF34BB" w:rsidP="5BF8BC4C">
            <w:pPr>
              <w:pStyle w:val="B1"/>
              <w:ind w:left="0" w:firstLine="0"/>
              <w:rPr>
                <w:ins w:id="47" w:author="Nokia" w:date="2018-11-01T13:04:00Z"/>
              </w:rPr>
            </w:pPr>
            <w:ins w:id="48" w:author="Nokia" w:date="2018-11-01T13:04:00Z">
              <w:r>
                <w:t xml:space="preserve">In order to support </w:t>
              </w:r>
              <w:r w:rsidRPr="000F32D6">
                <w:t>TSN traffic flows with very short periodicities</w:t>
              </w:r>
              <w:r>
                <w:t>, the existing SPS/CG framework may require some enhancements:</w:t>
              </w:r>
            </w:ins>
          </w:p>
          <w:p w14:paraId="1859E61D" w14:textId="559041DD" w:rsidR="00BF34BB" w:rsidRDefault="00BF34BB" w:rsidP="5BF8BC4C">
            <w:pPr>
              <w:pStyle w:val="B1"/>
              <w:numPr>
                <w:ilvl w:val="0"/>
                <w:numId w:val="6"/>
              </w:numPr>
              <w:rPr>
                <w:ins w:id="49" w:author="Nokia" w:date="2018-11-01T12:37:00Z"/>
              </w:rPr>
            </w:pPr>
            <w:ins w:id="50" w:author="Nokia" w:date="2018-11-01T12:33:00Z">
              <w:r w:rsidRPr="000F32D6">
                <w:t xml:space="preserve">SPS should be able to support at least the same periodicities as defined for Configured Grant. </w:t>
              </w:r>
              <w:r>
                <w:t>Issu</w:t>
              </w:r>
            </w:ins>
            <w:ins w:id="51" w:author="Nokia" w:date="2018-11-01T12:34:00Z">
              <w:r>
                <w:t xml:space="preserve">es such as </w:t>
              </w:r>
            </w:ins>
            <w:ins w:id="52" w:author="Nokia" w:date="2018-11-01T12:33:00Z">
              <w:r w:rsidRPr="000F32D6">
                <w:t>skipping, HARQ-Ack, etc.</w:t>
              </w:r>
            </w:ins>
            <w:ins w:id="53" w:author="Nokia" w:date="2018-11-01T12:34:00Z">
              <w:r>
                <w:t xml:space="preserve"> need to be addressed. </w:t>
              </w:r>
            </w:ins>
          </w:p>
          <w:p w14:paraId="113901F2" w14:textId="2DE7E605" w:rsidR="00BF34BB" w:rsidRDefault="00BF34BB" w:rsidP="5BF8BC4C">
            <w:pPr>
              <w:pStyle w:val="B1"/>
              <w:numPr>
                <w:ilvl w:val="0"/>
                <w:numId w:val="6"/>
              </w:numPr>
              <w:rPr>
                <w:ins w:id="54" w:author="Nokia" w:date="2018-11-01T12:37:00Z"/>
              </w:rPr>
            </w:pPr>
            <w:ins w:id="55" w:author="Nokia" w:date="2018-11-01T12:37:00Z">
              <w:r>
                <w:t>For uplink traffic</w:t>
              </w:r>
            </w:ins>
            <w:ins w:id="56" w:author="Nokia" w:date="2018-11-01T12:35:00Z">
              <w:r>
                <w:t xml:space="preserve">, </w:t>
              </w:r>
            </w:ins>
            <w:ins w:id="57" w:author="Nokia" w:date="2018-11-01T12:34:00Z">
              <w:r w:rsidRPr="000F32D6">
                <w:t xml:space="preserve">Configured Grant parameters </w:t>
              </w:r>
            </w:ins>
            <w:ins w:id="58" w:author="Nokia" w:date="2018-11-01T12:35:00Z">
              <w:r>
                <w:t xml:space="preserve">may not currently be </w:t>
              </w:r>
            </w:ins>
            <w:ins w:id="59" w:author="Nokia" w:date="2018-11-01T12:34:00Z">
              <w:r w:rsidRPr="000F32D6">
                <w:t>flexible</w:t>
              </w:r>
            </w:ins>
            <w:ins w:id="60" w:author="Nokia" w:date="2018-11-01T12:35:00Z">
              <w:r>
                <w:t xml:space="preserve"> enough</w:t>
              </w:r>
            </w:ins>
            <w:ins w:id="61" w:author="Nokia" w:date="2018-11-01T12:34:00Z">
              <w:r w:rsidRPr="000F32D6">
                <w:t>, e.g. periodicities at any number of symbols resolution (as opposed to 2x, 7x, 14x symbol minimum periodicities supported in Release 15)</w:t>
              </w:r>
            </w:ins>
            <w:ins w:id="62" w:author="Nokia" w:date="2018-11-01T12:35:00Z">
              <w:r>
                <w:t xml:space="preserve"> may be required to support </w:t>
              </w:r>
            </w:ins>
            <w:ins w:id="63" w:author="Nokia" w:date="2018-11-01T12:36:00Z">
              <w:r>
                <w:t>periodicities of TSN messages.</w:t>
              </w:r>
            </w:ins>
          </w:p>
          <w:p w14:paraId="3BB513E2" w14:textId="0DCAA0EB" w:rsidR="00BF34BB" w:rsidRDefault="00BF34BB" w:rsidP="5BF8BC4C">
            <w:pPr>
              <w:pStyle w:val="B1"/>
              <w:numPr>
                <w:ilvl w:val="0"/>
                <w:numId w:val="6"/>
              </w:numPr>
              <w:rPr>
                <w:ins w:id="64" w:author="Nokia" w:date="2018-11-01T12:30:00Z"/>
              </w:rPr>
            </w:pPr>
            <w:ins w:id="65" w:author="Nokia" w:date="2018-11-01T12:38:00Z">
              <w:r>
                <w:t>For</w:t>
              </w:r>
            </w:ins>
            <w:ins w:id="66" w:author="Nokia" w:date="2018-11-01T12:37:00Z">
              <w:r w:rsidRPr="000F32D6">
                <w:t xml:space="preserve"> supporting flexible SPS</w:t>
              </w:r>
            </w:ins>
            <w:ins w:id="67" w:author="Nokia" w:date="2018-11-01T12:38:00Z">
              <w:r>
                <w:t>/CG</w:t>
              </w:r>
            </w:ins>
            <w:ins w:id="68" w:author="Nokia" w:date="2018-11-01T12:37:00Z">
              <w:r w:rsidRPr="000F32D6">
                <w:t xml:space="preserve"> patterns not aligned with NR slot boundary (combination of periodicity and duration of transmission in #symbols), mechanisms for handling slot boundary issues need to be </w:t>
              </w:r>
            </w:ins>
            <w:ins w:id="69" w:author="Nokia" w:date="2018-11-01T12:38:00Z">
              <w:r>
                <w:t>addressed</w:t>
              </w:r>
            </w:ins>
            <w:ins w:id="70" w:author="Nokia" w:date="2018-11-01T12:37:00Z">
              <w:r w:rsidRPr="000F32D6">
                <w:t>.</w:t>
              </w:r>
            </w:ins>
          </w:p>
        </w:tc>
      </w:tr>
      <w:tr w:rsidR="00BF34BB" w14:paraId="33013513" w14:textId="77777777" w:rsidTr="5BF8BC4C">
        <w:trPr>
          <w:ins w:id="71" w:author="Nokia" w:date="2018-11-01T12:30:00Z"/>
        </w:trPr>
        <w:tc>
          <w:tcPr>
            <w:tcW w:w="421" w:type="dxa"/>
          </w:tcPr>
          <w:p w14:paraId="78404F62" w14:textId="34702795" w:rsidR="00BF34BB" w:rsidRDefault="00BF34BB" w:rsidP="000F32D6">
            <w:ins w:id="72" w:author="Nokia" w:date="2018-11-01T13:21:00Z">
              <w:r>
                <w:t>2</w:t>
              </w:r>
            </w:ins>
          </w:p>
        </w:tc>
        <w:tc>
          <w:tcPr>
            <w:tcW w:w="3803" w:type="dxa"/>
          </w:tcPr>
          <w:p w14:paraId="282D1C1C" w14:textId="13AD3E6B" w:rsidR="00BF34BB" w:rsidRDefault="00BF34BB" w:rsidP="5BF8BC4C">
            <w:pPr>
              <w:rPr>
                <w:ins w:id="73" w:author="Nokia" w:date="2018-11-01T12:30:00Z"/>
              </w:rPr>
            </w:pPr>
            <w:ins w:id="74" w:author="Nokia" w:date="2018-11-01T13:03:00Z">
              <w:r>
                <w:t>M</w:t>
              </w:r>
              <w:r w:rsidRPr="00BC6837">
                <w:t>ultiple TSN flows in a single TSN device</w:t>
              </w:r>
            </w:ins>
          </w:p>
        </w:tc>
        <w:tc>
          <w:tcPr>
            <w:tcW w:w="5407" w:type="dxa"/>
          </w:tcPr>
          <w:p w14:paraId="659C29EC" w14:textId="0803B67A" w:rsidR="00BF34BB" w:rsidRDefault="00BF34BB" w:rsidP="5BF8BC4C">
            <w:pPr>
              <w:rPr>
                <w:ins w:id="75" w:author="Nokia" w:date="2018-11-01T12:30:00Z"/>
              </w:rPr>
            </w:pPr>
            <w:ins w:id="76" w:author="Nokia" w:date="2018-11-01T13:04:00Z">
              <w:r w:rsidRPr="0049318C">
                <w:t xml:space="preserve">In the 5GS TSN deployment, a UE may function as a TSN hub serving multiple TSN talkers/listeners. Each TSN talker and listener may </w:t>
              </w:r>
              <w:r>
                <w:t>support multiple TSN flows with different characteristics (e.g. different periodicities, different packet arrival time etc.).</w:t>
              </w:r>
            </w:ins>
            <w:ins w:id="77" w:author="Nokia" w:date="2018-11-01T13:05:00Z">
              <w:r>
                <w:t xml:space="preserve"> In order to be able to support multiple TSN flows in a single TSN device </w:t>
              </w:r>
              <w:r w:rsidRPr="00C02008">
                <w:t>NR should support multiple (e.g. 8) active SPS/CG instances per BWP.</w:t>
              </w:r>
            </w:ins>
          </w:p>
        </w:tc>
      </w:tr>
      <w:tr w:rsidR="00BF34BB" w14:paraId="5B2914C6" w14:textId="77777777" w:rsidTr="5BF8BC4C">
        <w:trPr>
          <w:ins w:id="78" w:author="Nokia" w:date="2018-11-01T12:30:00Z"/>
        </w:trPr>
        <w:tc>
          <w:tcPr>
            <w:tcW w:w="421" w:type="dxa"/>
          </w:tcPr>
          <w:p w14:paraId="786EAA8F" w14:textId="4DAB49D5" w:rsidR="00BF34BB" w:rsidRDefault="00BF34BB" w:rsidP="00807648">
            <w:ins w:id="79" w:author="Nokia" w:date="2018-11-01T13:21:00Z">
              <w:r>
                <w:t>3</w:t>
              </w:r>
            </w:ins>
          </w:p>
        </w:tc>
        <w:tc>
          <w:tcPr>
            <w:tcW w:w="3803" w:type="dxa"/>
          </w:tcPr>
          <w:p w14:paraId="505DFAC9" w14:textId="7C7D929E" w:rsidR="00BF34BB" w:rsidRDefault="00BF34BB" w:rsidP="5BF8BC4C">
            <w:pPr>
              <w:rPr>
                <w:ins w:id="80" w:author="Nokia" w:date="2018-11-01T12:30:00Z"/>
              </w:rPr>
            </w:pPr>
            <w:ins w:id="81" w:author="Nokia" w:date="2018-11-01T13:06:00Z">
              <w:r>
                <w:t>TSN message periodicities with non-integer multiple of NR supported periodicities</w:t>
              </w:r>
            </w:ins>
          </w:p>
        </w:tc>
        <w:tc>
          <w:tcPr>
            <w:tcW w:w="5407" w:type="dxa"/>
          </w:tcPr>
          <w:p w14:paraId="406AC58A" w14:textId="03EDAB08" w:rsidR="00BF34BB" w:rsidRDefault="00BF34BB" w:rsidP="00807648">
            <w:pPr>
              <w:rPr>
                <w:ins w:id="82" w:author="Nokia" w:date="2018-11-01T12:30:00Z"/>
              </w:rPr>
            </w:pPr>
            <w:ins w:id="83" w:author="Nokia" w:date="2018-11-01T13:06:00Z">
              <w:r w:rsidRPr="00C02008">
                <w:t>In TSN use cases, the periodicity of data packets which are sent depends on application and in vast majority of cases, it is not possible to modify it. For example, in Smart Grid use cases the periodicity of data packets to be sent is 1/60 Hz or 1/1200 Hz, i.e. 16.667 ms or 0.833 ms respectively. Both those values are not multiple of NR slot or symbol periods and thus, it is not possible to support them with the grant-free periodicities as defined at the moment</w:t>
              </w:r>
              <w:r>
                <w:t xml:space="preserve">. Thus, NR should support </w:t>
              </w:r>
              <w:r w:rsidRPr="00C02008">
                <w:t xml:space="preserve">arbitrary periodicities of TSN traffic, which are not multiple of NR slot and symbol periods </w:t>
              </w:r>
            </w:ins>
            <w:ins w:id="84" w:author="Nokia" w:date="2018-11-01T13:07:00Z">
              <w:r>
                <w:t xml:space="preserve">with </w:t>
              </w:r>
            </w:ins>
            <w:ins w:id="85" w:author="Nokia" w:date="2018-11-01T13:06:00Z">
              <w:r w:rsidRPr="00C02008">
                <w:t>SPS/CG based scheduling with minimal signaling overhead.</w:t>
              </w:r>
            </w:ins>
          </w:p>
        </w:tc>
      </w:tr>
      <w:tr w:rsidR="00BF34BB" w14:paraId="4206B51C" w14:textId="77777777" w:rsidTr="5BF8BC4C">
        <w:trPr>
          <w:ins w:id="86" w:author="Nokia" w:date="2018-11-01T12:30:00Z"/>
        </w:trPr>
        <w:tc>
          <w:tcPr>
            <w:tcW w:w="421" w:type="dxa"/>
          </w:tcPr>
          <w:p w14:paraId="1F178151" w14:textId="3F3C4DE4" w:rsidR="00BF34BB" w:rsidRPr="00C02008" w:rsidRDefault="00BF34BB" w:rsidP="00807648">
            <w:ins w:id="87" w:author="Nokia" w:date="2018-11-01T13:21:00Z">
              <w:r>
                <w:t>4</w:t>
              </w:r>
            </w:ins>
          </w:p>
        </w:tc>
        <w:tc>
          <w:tcPr>
            <w:tcW w:w="3803" w:type="dxa"/>
          </w:tcPr>
          <w:p w14:paraId="520EE15F" w14:textId="6C1FE816" w:rsidR="00BF34BB" w:rsidRDefault="00BF34BB" w:rsidP="5BF8BC4C">
            <w:pPr>
              <w:rPr>
                <w:ins w:id="88" w:author="Nokia" w:date="2018-11-01T12:30:00Z"/>
              </w:rPr>
            </w:pPr>
            <w:ins w:id="89" w:author="Nokia" w:date="2018-11-01T13:07:00Z">
              <w:r w:rsidRPr="00C02008">
                <w:t>TSN system synchronized with external clock</w:t>
              </w:r>
            </w:ins>
          </w:p>
        </w:tc>
        <w:tc>
          <w:tcPr>
            <w:tcW w:w="5407" w:type="dxa"/>
          </w:tcPr>
          <w:p w14:paraId="1FE8D381" w14:textId="68798021" w:rsidR="00BF34BB" w:rsidRDefault="00BF34BB" w:rsidP="00807648">
            <w:pPr>
              <w:rPr>
                <w:ins w:id="90" w:author="Nokia" w:date="2018-11-01T12:30:00Z"/>
              </w:rPr>
            </w:pPr>
            <w:ins w:id="91" w:author="Nokia" w:date="2018-11-01T13:07:00Z">
              <w:r>
                <w:t>Following requirements define</w:t>
              </w:r>
            </w:ins>
            <w:ins w:id="92" w:author="Nokia" w:date="2018-11-01T13:08:00Z">
              <w:r>
                <w:t>d by SA1</w:t>
              </w:r>
            </w:ins>
            <w:ins w:id="93" w:author="Nokia" w:date="2018-11-01T13:07:00Z">
              <w:r>
                <w:t xml:space="preserve">, 5G should support </w:t>
              </w:r>
              <w:r w:rsidRPr="00405115">
                <w:t xml:space="preserve">TSN services </w:t>
              </w:r>
              <w:r>
                <w:t>that are synchronized with external clocks. Such external clock may not be synchronized with clock used by NR, thus e.g., time offset and drift between the clocks are expected.</w:t>
              </w:r>
            </w:ins>
            <w:ins w:id="94" w:author="Nokia" w:date="2018-11-01T13:08:00Z">
              <w:r>
                <w:t xml:space="preserve"> </w:t>
              </w:r>
            </w:ins>
            <w:ins w:id="95" w:author="Nokia" w:date="2018-11-01T13:09:00Z">
              <w:r w:rsidRPr="00C02008">
                <w:t xml:space="preserve">SPS/CG scheduling </w:t>
              </w:r>
              <w:r>
                <w:t xml:space="preserve">in </w:t>
              </w:r>
            </w:ins>
            <w:ins w:id="96" w:author="Nokia" w:date="2018-11-01T13:08:00Z">
              <w:r>
                <w:t xml:space="preserve">NR should be able to cope with </w:t>
              </w:r>
              <w:r w:rsidRPr="00C02008">
                <w:t>with frequency drift of external clock compared to NR clock, with minimal delay and jitter and minimal impact to other UEs in a TSN group.</w:t>
              </w:r>
            </w:ins>
          </w:p>
        </w:tc>
      </w:tr>
      <w:tr w:rsidR="00BF34BB" w14:paraId="6FF3BFE9" w14:textId="77777777" w:rsidTr="5BF8BC4C">
        <w:trPr>
          <w:ins w:id="97" w:author="Nokia" w:date="2018-11-01T12:30:00Z"/>
        </w:trPr>
        <w:tc>
          <w:tcPr>
            <w:tcW w:w="421" w:type="dxa"/>
          </w:tcPr>
          <w:p w14:paraId="4B6CB8BC" w14:textId="0784F1AF" w:rsidR="00BF34BB" w:rsidRDefault="00BF34BB" w:rsidP="00807648">
            <w:ins w:id="98" w:author="Nokia" w:date="2018-11-01T13:21:00Z">
              <w:r>
                <w:t>5</w:t>
              </w:r>
            </w:ins>
          </w:p>
        </w:tc>
        <w:tc>
          <w:tcPr>
            <w:tcW w:w="3803" w:type="dxa"/>
          </w:tcPr>
          <w:p w14:paraId="165EC452" w14:textId="09C7A760" w:rsidR="00BF34BB" w:rsidRDefault="00BF34BB" w:rsidP="5BF8BC4C">
            <w:pPr>
              <w:rPr>
                <w:ins w:id="99" w:author="Nokia" w:date="2018-11-01T12:30:00Z"/>
              </w:rPr>
            </w:pPr>
            <w:ins w:id="100" w:author="Nokia" w:date="2018-11-01T13:09:00Z">
              <w:r>
                <w:t>Deterministic nature of TSN traffic</w:t>
              </w:r>
            </w:ins>
          </w:p>
        </w:tc>
        <w:tc>
          <w:tcPr>
            <w:tcW w:w="5407" w:type="dxa"/>
          </w:tcPr>
          <w:p w14:paraId="4C9E4CC3" w14:textId="1F9C1921" w:rsidR="00BF34BB" w:rsidRDefault="00BF34BB" w:rsidP="5BF8BC4C">
            <w:pPr>
              <w:rPr>
                <w:ins w:id="101" w:author="Nokia" w:date="2018-11-01T12:30:00Z"/>
              </w:rPr>
            </w:pPr>
            <w:ins w:id="102" w:author="Nokia" w:date="2018-11-01T13:10:00Z">
              <w:r>
                <w:t xml:space="preserve">In TSN context, the exact nature of each traffic flow is in principle known by the 5GS (as example via PCF interactions with the TSN system, or direct stream request messages via UE/CN), e.g. exact periodicity, packet sizes, etc. In order to ensure that the flows can be efficiently scheduled in RAN and to guarantee high reliability of handovers, </w:t>
              </w:r>
              <w:del w:id="103" w:author="Kolding, Troels (Nokia - DK/Aalborg)" w:date="2018-11-01T13:36:00Z">
                <w:r w:rsidDel="00A66A74">
                  <w:delText xml:space="preserve">a n </w:delText>
                </w:r>
              </w:del>
              <w:r>
                <w:t>information about TSN traffic flow (e.g. periodicity, pa</w:t>
              </w:r>
            </w:ins>
            <w:ins w:id="104" w:author="Nokia" w:date="2018-11-01T13:11:00Z">
              <w:r>
                <w:t>cket size etc.)</w:t>
              </w:r>
            </w:ins>
            <w:ins w:id="105" w:author="Nokia" w:date="2018-11-01T13:10:00Z">
              <w:r>
                <w:t xml:space="preserve"> </w:t>
              </w:r>
            </w:ins>
            <w:ins w:id="106" w:author="Nokia" w:date="2018-11-01T13:11:00Z">
              <w:r>
                <w:t xml:space="preserve">should be available in </w:t>
              </w:r>
            </w:ins>
            <w:ins w:id="107" w:author="Nokia" w:date="2018-11-01T13:10:00Z">
              <w:r>
                <w:t>RAN.</w:t>
              </w:r>
            </w:ins>
          </w:p>
        </w:tc>
      </w:tr>
      <w:tr w:rsidR="00BF34BB" w14:paraId="4F0432D2" w14:textId="77777777" w:rsidTr="5BF8BC4C">
        <w:trPr>
          <w:ins w:id="108" w:author="Nokia" w:date="2018-11-01T13:09:00Z"/>
        </w:trPr>
        <w:tc>
          <w:tcPr>
            <w:tcW w:w="421" w:type="dxa"/>
          </w:tcPr>
          <w:p w14:paraId="43E89FBD" w14:textId="12386F7D" w:rsidR="00BF34BB" w:rsidRDefault="00BF34BB" w:rsidP="000F32D6">
            <w:ins w:id="109" w:author="Nokia" w:date="2018-11-01T13:21:00Z">
              <w:r>
                <w:t>6</w:t>
              </w:r>
            </w:ins>
          </w:p>
        </w:tc>
        <w:tc>
          <w:tcPr>
            <w:tcW w:w="3803" w:type="dxa"/>
          </w:tcPr>
          <w:p w14:paraId="7505B9AA" w14:textId="60414B0A" w:rsidR="00BF34BB" w:rsidRDefault="00BF34BB" w:rsidP="5BF8BC4C">
            <w:pPr>
              <w:rPr>
                <w:ins w:id="110" w:author="Nokia" w:date="2018-11-01T13:09:00Z"/>
              </w:rPr>
            </w:pPr>
            <w:ins w:id="111" w:author="Nokia" w:date="2018-11-01T13:11:00Z">
              <w:r>
                <w:t>Mobility of UE serving deterministic TSN traffic flows</w:t>
              </w:r>
            </w:ins>
          </w:p>
        </w:tc>
        <w:tc>
          <w:tcPr>
            <w:tcW w:w="5407" w:type="dxa"/>
          </w:tcPr>
          <w:p w14:paraId="77B0A704" w14:textId="04815FF0" w:rsidR="00BF34BB" w:rsidRDefault="00BF34BB" w:rsidP="5BF8BC4C">
            <w:pPr>
              <w:rPr>
                <w:ins w:id="112" w:author="Nokia" w:date="2018-11-01T13:09:00Z"/>
              </w:rPr>
            </w:pPr>
            <w:ins w:id="113" w:author="Nokia" w:date="2018-11-01T13:12:00Z">
              <w:r>
                <w:t>To support deterministic traffic flows during mobility within 5G network</w:t>
              </w:r>
            </w:ins>
            <w:ins w:id="114" w:author="Nokia" w:date="2018-11-01T13:13:00Z">
              <w:r>
                <w:t xml:space="preserve"> with minimal impact to TSN traffic performance,</w:t>
              </w:r>
            </w:ins>
            <w:ins w:id="115" w:author="Nokia" w:date="2018-11-01T13:12:00Z">
              <w:r>
                <w:t xml:space="preserve"> </w:t>
              </w:r>
            </w:ins>
            <w:ins w:id="116" w:author="Nokia" w:date="2018-11-01T13:13:00Z">
              <w:r>
                <w:t xml:space="preserve">RAN should </w:t>
              </w:r>
            </w:ins>
            <w:ins w:id="117" w:author="Nokia" w:date="2018-11-01T13:12:00Z">
              <w:r w:rsidRPr="00C02008">
                <w:t>ensure that an adequate SPS/CG allocation pattern (or equivalent time-domain allocation) will be available in a target cell immediately following a handover.</w:t>
              </w:r>
            </w:ins>
          </w:p>
        </w:tc>
      </w:tr>
      <w:tr w:rsidR="00BF34BB" w14:paraId="2F0422D0" w14:textId="77777777" w:rsidTr="5BF8BC4C">
        <w:trPr>
          <w:ins w:id="118" w:author="Nokia" w:date="2018-11-01T13:11:00Z"/>
        </w:trPr>
        <w:tc>
          <w:tcPr>
            <w:tcW w:w="421" w:type="dxa"/>
          </w:tcPr>
          <w:p w14:paraId="4D231346" w14:textId="1A19C8A2" w:rsidR="00BF34BB" w:rsidRPr="00807648" w:rsidRDefault="00BF34BB" w:rsidP="000F32D6">
            <w:ins w:id="119" w:author="Nokia" w:date="2018-11-01T13:21:00Z">
              <w:r>
                <w:t>7</w:t>
              </w:r>
            </w:ins>
          </w:p>
        </w:tc>
        <w:tc>
          <w:tcPr>
            <w:tcW w:w="3803" w:type="dxa"/>
          </w:tcPr>
          <w:p w14:paraId="6FE03ED0" w14:textId="787C21A1" w:rsidR="00BF34BB" w:rsidRDefault="00BF34BB" w:rsidP="5BF8BC4C">
            <w:pPr>
              <w:rPr>
                <w:ins w:id="120" w:author="Nokia" w:date="2018-11-01T13:11:00Z"/>
              </w:rPr>
            </w:pPr>
            <w:ins w:id="121" w:author="Nokia" w:date="2018-11-01T13:14:00Z">
              <w:r w:rsidRPr="00807648">
                <w:t>Co-existence of deterministic and non-deterministic traffic</w:t>
              </w:r>
            </w:ins>
          </w:p>
        </w:tc>
        <w:tc>
          <w:tcPr>
            <w:tcW w:w="5407" w:type="dxa"/>
          </w:tcPr>
          <w:p w14:paraId="08D6AEFF" w14:textId="49273451" w:rsidR="00BF34BB" w:rsidRDefault="00BF34BB" w:rsidP="000F32D6">
            <w:pPr>
              <w:rPr>
                <w:ins w:id="122" w:author="Nokia" w:date="2018-11-01T13:11:00Z"/>
              </w:rPr>
            </w:pPr>
            <w:ins w:id="123" w:author="Nokia" w:date="2018-11-01T13:14:00Z">
              <w:r>
                <w:t>In many scenarios</w:t>
              </w:r>
              <w:r w:rsidRPr="007200AD">
                <w:t xml:space="preserve"> deterministic periodical URLLC/TSN-alike traffic </w:t>
              </w:r>
              <w:r>
                <w:t xml:space="preserve">will have to co-exist in the UE and in the network </w:t>
              </w:r>
              <w:r w:rsidRPr="007200AD">
                <w:t>with other traffic types (e.g. randomly sporadic URLLC and eMBB</w:t>
              </w:r>
              <w:r>
                <w:t xml:space="preserve"> traffic</w:t>
              </w:r>
              <w:r w:rsidRPr="007200AD">
                <w:t>).</w:t>
              </w:r>
            </w:ins>
            <w:ins w:id="124" w:author="Nokia" w:date="2018-11-01T13:15:00Z">
              <w:r>
                <w:t xml:space="preserve"> Therefore, it should be possible to </w:t>
              </w:r>
              <w:r w:rsidRPr="00807648">
                <w:t>efficiently facilitate dynamic scheduling with flexible TTI sizes on a shared channel, where a certain subset of the resources are pre-reserved for SPS/CG (e.g. serve deterministic periodical URLLC/TSN-alike traffic).</w:t>
              </w:r>
            </w:ins>
          </w:p>
        </w:tc>
      </w:tr>
    </w:tbl>
    <w:p w14:paraId="5524F183" w14:textId="77777777" w:rsidR="00CD4C7B" w:rsidRPr="006E13D1" w:rsidRDefault="00CD4C7B" w:rsidP="00CD4C7B"/>
    <w:p w14:paraId="35F222F4" w14:textId="762A4671" w:rsidR="00080512" w:rsidRPr="00CD4C7B" w:rsidRDefault="0021596C" w:rsidP="00CD4C7B">
      <w:r w:rsidRPr="0021596C">
        <w:rPr>
          <w:highlight w:val="yellow"/>
        </w:rPr>
        <w:t>&lt;</w:t>
      </w:r>
      <w:r>
        <w:rPr>
          <w:highlight w:val="yellow"/>
        </w:rPr>
        <w:t xml:space="preserve">END </w:t>
      </w:r>
      <w:r w:rsidRPr="0021596C">
        <w:rPr>
          <w:highlight w:val="yellow"/>
        </w:rPr>
        <w:t>OF THE TP&gt;</w:t>
      </w:r>
    </w:p>
    <w:sectPr w:rsidR="00080512" w:rsidRPr="00CD4C7B" w:rsidSect="00237CB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07740" w14:textId="77777777" w:rsidR="00F32E31" w:rsidRDefault="00F32E31">
      <w:r>
        <w:separator/>
      </w:r>
    </w:p>
  </w:endnote>
  <w:endnote w:type="continuationSeparator" w:id="0">
    <w:p w14:paraId="539BD0A3" w14:textId="77777777" w:rsidR="00F32E31" w:rsidRDefault="00F32E31">
      <w:r>
        <w:continuationSeparator/>
      </w:r>
    </w:p>
  </w:endnote>
  <w:endnote w:type="continuationNotice" w:id="1">
    <w:p w14:paraId="5F3AB80C" w14:textId="77777777" w:rsidR="00F32E31" w:rsidRDefault="00F32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5A32C" w14:textId="77777777" w:rsidR="00F32E31" w:rsidRDefault="00F32E31">
      <w:r>
        <w:separator/>
      </w:r>
    </w:p>
  </w:footnote>
  <w:footnote w:type="continuationSeparator" w:id="0">
    <w:p w14:paraId="64995831" w14:textId="77777777" w:rsidR="00F32E31" w:rsidRDefault="00F32E31">
      <w:r>
        <w:continuationSeparator/>
      </w:r>
    </w:p>
  </w:footnote>
  <w:footnote w:type="continuationNotice" w:id="1">
    <w:p w14:paraId="502FAFEC" w14:textId="77777777" w:rsidR="00F32E31" w:rsidRDefault="00F32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A550E0"/>
    <w:multiLevelType w:val="hybridMultilevel"/>
    <w:tmpl w:val="C1E85C88"/>
    <w:lvl w:ilvl="0" w:tplc="85C8DF7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8B23C03"/>
    <w:multiLevelType w:val="hybridMultilevel"/>
    <w:tmpl w:val="7D081AB6"/>
    <w:lvl w:ilvl="0" w:tplc="389622D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olding, Troels (Nokia - DK/Aalborg)">
    <w15:presenceInfo w15:providerId="AD" w15:userId="S-1-5-21-1593251271-2640304127-1825641215-89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56B"/>
    <w:rsid w:val="000157CA"/>
    <w:rsid w:val="00033397"/>
    <w:rsid w:val="00040095"/>
    <w:rsid w:val="000404CD"/>
    <w:rsid w:val="0004184C"/>
    <w:rsid w:val="000429CF"/>
    <w:rsid w:val="00044C83"/>
    <w:rsid w:val="000501B0"/>
    <w:rsid w:val="00054728"/>
    <w:rsid w:val="000579BB"/>
    <w:rsid w:val="00080512"/>
    <w:rsid w:val="00082C52"/>
    <w:rsid w:val="000845BD"/>
    <w:rsid w:val="00090468"/>
    <w:rsid w:val="00090A7F"/>
    <w:rsid w:val="00097955"/>
    <w:rsid w:val="000A4F8B"/>
    <w:rsid w:val="000B6637"/>
    <w:rsid w:val="000B7BCF"/>
    <w:rsid w:val="000C262E"/>
    <w:rsid w:val="000C522B"/>
    <w:rsid w:val="000D58AB"/>
    <w:rsid w:val="000E0E02"/>
    <w:rsid w:val="000F1E96"/>
    <w:rsid w:val="000F32D6"/>
    <w:rsid w:val="00102B07"/>
    <w:rsid w:val="001033D1"/>
    <w:rsid w:val="00106632"/>
    <w:rsid w:val="00110F5E"/>
    <w:rsid w:val="00112F1A"/>
    <w:rsid w:val="00125709"/>
    <w:rsid w:val="00127D26"/>
    <w:rsid w:val="00145075"/>
    <w:rsid w:val="00154B6C"/>
    <w:rsid w:val="001741A0"/>
    <w:rsid w:val="001742D1"/>
    <w:rsid w:val="00175FA0"/>
    <w:rsid w:val="00192D0D"/>
    <w:rsid w:val="00194CD0"/>
    <w:rsid w:val="001B49C9"/>
    <w:rsid w:val="001B6893"/>
    <w:rsid w:val="001C4F79"/>
    <w:rsid w:val="001E3944"/>
    <w:rsid w:val="001F168B"/>
    <w:rsid w:val="001F7831"/>
    <w:rsid w:val="00200173"/>
    <w:rsid w:val="00203426"/>
    <w:rsid w:val="00204045"/>
    <w:rsid w:val="00205AEC"/>
    <w:rsid w:val="0020712B"/>
    <w:rsid w:val="0020751E"/>
    <w:rsid w:val="0021596C"/>
    <w:rsid w:val="0022606D"/>
    <w:rsid w:val="00231728"/>
    <w:rsid w:val="00237CBF"/>
    <w:rsid w:val="00244CA8"/>
    <w:rsid w:val="002610D8"/>
    <w:rsid w:val="00267591"/>
    <w:rsid w:val="002676BC"/>
    <w:rsid w:val="002747EC"/>
    <w:rsid w:val="002855BF"/>
    <w:rsid w:val="00285AD0"/>
    <w:rsid w:val="0028645F"/>
    <w:rsid w:val="002A2769"/>
    <w:rsid w:val="002B09E6"/>
    <w:rsid w:val="002B457A"/>
    <w:rsid w:val="002B6023"/>
    <w:rsid w:val="002C3384"/>
    <w:rsid w:val="002D4FCD"/>
    <w:rsid w:val="002D6F18"/>
    <w:rsid w:val="002E7A32"/>
    <w:rsid w:val="002F0D22"/>
    <w:rsid w:val="002F7F63"/>
    <w:rsid w:val="00314EEA"/>
    <w:rsid w:val="003172DC"/>
    <w:rsid w:val="00324C36"/>
    <w:rsid w:val="00325AE3"/>
    <w:rsid w:val="00326069"/>
    <w:rsid w:val="0033607E"/>
    <w:rsid w:val="003461D9"/>
    <w:rsid w:val="00346529"/>
    <w:rsid w:val="0035462D"/>
    <w:rsid w:val="00364B41"/>
    <w:rsid w:val="00367F3E"/>
    <w:rsid w:val="003720BB"/>
    <w:rsid w:val="003910F5"/>
    <w:rsid w:val="003963F4"/>
    <w:rsid w:val="003A41EF"/>
    <w:rsid w:val="003B24B8"/>
    <w:rsid w:val="003B40AD"/>
    <w:rsid w:val="003C4E37"/>
    <w:rsid w:val="003E16BE"/>
    <w:rsid w:val="003F4B1A"/>
    <w:rsid w:val="003F4E28"/>
    <w:rsid w:val="004006E8"/>
    <w:rsid w:val="00401855"/>
    <w:rsid w:val="004049F6"/>
    <w:rsid w:val="004230C6"/>
    <w:rsid w:val="004308A9"/>
    <w:rsid w:val="00430FA6"/>
    <w:rsid w:val="00431ADD"/>
    <w:rsid w:val="00453280"/>
    <w:rsid w:val="004547C0"/>
    <w:rsid w:val="00477455"/>
    <w:rsid w:val="004839EE"/>
    <w:rsid w:val="0048713D"/>
    <w:rsid w:val="00496DAB"/>
    <w:rsid w:val="004A1F7B"/>
    <w:rsid w:val="004A3184"/>
    <w:rsid w:val="004A3AF4"/>
    <w:rsid w:val="004B3C3D"/>
    <w:rsid w:val="004B6202"/>
    <w:rsid w:val="004C0702"/>
    <w:rsid w:val="004C2E9C"/>
    <w:rsid w:val="004C44D2"/>
    <w:rsid w:val="004D3578"/>
    <w:rsid w:val="004D380D"/>
    <w:rsid w:val="004E213A"/>
    <w:rsid w:val="00503171"/>
    <w:rsid w:val="00506C28"/>
    <w:rsid w:val="005275D5"/>
    <w:rsid w:val="00534DA0"/>
    <w:rsid w:val="00543E6C"/>
    <w:rsid w:val="00552BEE"/>
    <w:rsid w:val="00553C02"/>
    <w:rsid w:val="00565087"/>
    <w:rsid w:val="0056573F"/>
    <w:rsid w:val="00566D68"/>
    <w:rsid w:val="00570523"/>
    <w:rsid w:val="005D2D14"/>
    <w:rsid w:val="005F73A1"/>
    <w:rsid w:val="00611566"/>
    <w:rsid w:val="00611ADD"/>
    <w:rsid w:val="00623A63"/>
    <w:rsid w:val="006263B4"/>
    <w:rsid w:val="00646D99"/>
    <w:rsid w:val="00656910"/>
    <w:rsid w:val="00657887"/>
    <w:rsid w:val="00681953"/>
    <w:rsid w:val="00693C54"/>
    <w:rsid w:val="00695A4D"/>
    <w:rsid w:val="006A1775"/>
    <w:rsid w:val="006B7AF2"/>
    <w:rsid w:val="006C052C"/>
    <w:rsid w:val="006C2B22"/>
    <w:rsid w:val="006C3995"/>
    <w:rsid w:val="006C66D8"/>
    <w:rsid w:val="006D1E24"/>
    <w:rsid w:val="006D23B5"/>
    <w:rsid w:val="006E1417"/>
    <w:rsid w:val="006E2AB3"/>
    <w:rsid w:val="006F39F7"/>
    <w:rsid w:val="006F4267"/>
    <w:rsid w:val="006F6A2C"/>
    <w:rsid w:val="007008FD"/>
    <w:rsid w:val="00700D51"/>
    <w:rsid w:val="00710201"/>
    <w:rsid w:val="0071074F"/>
    <w:rsid w:val="007150E5"/>
    <w:rsid w:val="0072078D"/>
    <w:rsid w:val="00721903"/>
    <w:rsid w:val="007342B5"/>
    <w:rsid w:val="00734A5B"/>
    <w:rsid w:val="00740FD6"/>
    <w:rsid w:val="00741C84"/>
    <w:rsid w:val="00744E76"/>
    <w:rsid w:val="00757D40"/>
    <w:rsid w:val="00760921"/>
    <w:rsid w:val="00781F0F"/>
    <w:rsid w:val="0078727C"/>
    <w:rsid w:val="0079049D"/>
    <w:rsid w:val="00792856"/>
    <w:rsid w:val="00793DC5"/>
    <w:rsid w:val="007B18D8"/>
    <w:rsid w:val="007C095F"/>
    <w:rsid w:val="007C2DD0"/>
    <w:rsid w:val="007D09F1"/>
    <w:rsid w:val="007E0780"/>
    <w:rsid w:val="007F667E"/>
    <w:rsid w:val="008017D1"/>
    <w:rsid w:val="008028A4"/>
    <w:rsid w:val="008050FD"/>
    <w:rsid w:val="00807648"/>
    <w:rsid w:val="00813245"/>
    <w:rsid w:val="00813D4C"/>
    <w:rsid w:val="008144CE"/>
    <w:rsid w:val="0082074B"/>
    <w:rsid w:val="0082149B"/>
    <w:rsid w:val="008415DE"/>
    <w:rsid w:val="008708CB"/>
    <w:rsid w:val="00875C32"/>
    <w:rsid w:val="008768CA"/>
    <w:rsid w:val="00877EF9"/>
    <w:rsid w:val="00880559"/>
    <w:rsid w:val="00880898"/>
    <w:rsid w:val="00884CCA"/>
    <w:rsid w:val="0089062A"/>
    <w:rsid w:val="008B5306"/>
    <w:rsid w:val="008B7664"/>
    <w:rsid w:val="008D2E4D"/>
    <w:rsid w:val="008E30C3"/>
    <w:rsid w:val="008F396F"/>
    <w:rsid w:val="0090271F"/>
    <w:rsid w:val="00902DB9"/>
    <w:rsid w:val="0090466A"/>
    <w:rsid w:val="00907491"/>
    <w:rsid w:val="009126DF"/>
    <w:rsid w:val="00924684"/>
    <w:rsid w:val="00924A22"/>
    <w:rsid w:val="00936071"/>
    <w:rsid w:val="00936EC5"/>
    <w:rsid w:val="00940212"/>
    <w:rsid w:val="00942EC2"/>
    <w:rsid w:val="00945CCF"/>
    <w:rsid w:val="0095189D"/>
    <w:rsid w:val="00961B32"/>
    <w:rsid w:val="00970DB3"/>
    <w:rsid w:val="00974BB0"/>
    <w:rsid w:val="009A0AF3"/>
    <w:rsid w:val="009B07CD"/>
    <w:rsid w:val="009B70FC"/>
    <w:rsid w:val="009C105C"/>
    <w:rsid w:val="009C19E9"/>
    <w:rsid w:val="009C51FB"/>
    <w:rsid w:val="009D74A6"/>
    <w:rsid w:val="009E132C"/>
    <w:rsid w:val="009F2E50"/>
    <w:rsid w:val="009F60BD"/>
    <w:rsid w:val="009F624E"/>
    <w:rsid w:val="00A10F02"/>
    <w:rsid w:val="00A204CA"/>
    <w:rsid w:val="00A3534F"/>
    <w:rsid w:val="00A53724"/>
    <w:rsid w:val="00A55A9B"/>
    <w:rsid w:val="00A60F76"/>
    <w:rsid w:val="00A66A74"/>
    <w:rsid w:val="00A82346"/>
    <w:rsid w:val="00A964E4"/>
    <w:rsid w:val="00A9671C"/>
    <w:rsid w:val="00AA02B7"/>
    <w:rsid w:val="00AA1553"/>
    <w:rsid w:val="00AA31A4"/>
    <w:rsid w:val="00AA3713"/>
    <w:rsid w:val="00AD6094"/>
    <w:rsid w:val="00AE5E19"/>
    <w:rsid w:val="00B05962"/>
    <w:rsid w:val="00B15449"/>
    <w:rsid w:val="00B27303"/>
    <w:rsid w:val="00B32673"/>
    <w:rsid w:val="00B329E6"/>
    <w:rsid w:val="00B45C49"/>
    <w:rsid w:val="00B47FD1"/>
    <w:rsid w:val="00B516BB"/>
    <w:rsid w:val="00BB0B32"/>
    <w:rsid w:val="00BC3555"/>
    <w:rsid w:val="00BC3695"/>
    <w:rsid w:val="00BC6837"/>
    <w:rsid w:val="00BE37C7"/>
    <w:rsid w:val="00BF2FEC"/>
    <w:rsid w:val="00BF34BB"/>
    <w:rsid w:val="00BF78C3"/>
    <w:rsid w:val="00C02008"/>
    <w:rsid w:val="00C0324F"/>
    <w:rsid w:val="00C12B51"/>
    <w:rsid w:val="00C20651"/>
    <w:rsid w:val="00C2125F"/>
    <w:rsid w:val="00C23D87"/>
    <w:rsid w:val="00C24650"/>
    <w:rsid w:val="00C25465"/>
    <w:rsid w:val="00C266CB"/>
    <w:rsid w:val="00C33079"/>
    <w:rsid w:val="00C71ABA"/>
    <w:rsid w:val="00C83A13"/>
    <w:rsid w:val="00C86FA6"/>
    <w:rsid w:val="00C9068C"/>
    <w:rsid w:val="00C92967"/>
    <w:rsid w:val="00CA3D0C"/>
    <w:rsid w:val="00CA654B"/>
    <w:rsid w:val="00CB72B8"/>
    <w:rsid w:val="00CC69E8"/>
    <w:rsid w:val="00CD3E42"/>
    <w:rsid w:val="00CD4C7B"/>
    <w:rsid w:val="00D20E16"/>
    <w:rsid w:val="00D33BE3"/>
    <w:rsid w:val="00D3792D"/>
    <w:rsid w:val="00D43C95"/>
    <w:rsid w:val="00D536D0"/>
    <w:rsid w:val="00D55E47"/>
    <w:rsid w:val="00D62E19"/>
    <w:rsid w:val="00D67CD1"/>
    <w:rsid w:val="00D70CC9"/>
    <w:rsid w:val="00D738D6"/>
    <w:rsid w:val="00D80795"/>
    <w:rsid w:val="00D854BE"/>
    <w:rsid w:val="00D87E00"/>
    <w:rsid w:val="00D9134D"/>
    <w:rsid w:val="00D96D11"/>
    <w:rsid w:val="00DA7A03"/>
    <w:rsid w:val="00DB0DB8"/>
    <w:rsid w:val="00DB15FD"/>
    <w:rsid w:val="00DB1818"/>
    <w:rsid w:val="00DC309B"/>
    <w:rsid w:val="00DC4DA2"/>
    <w:rsid w:val="00DD6728"/>
    <w:rsid w:val="00E155E5"/>
    <w:rsid w:val="00E15E0F"/>
    <w:rsid w:val="00E37986"/>
    <w:rsid w:val="00E471CF"/>
    <w:rsid w:val="00E62835"/>
    <w:rsid w:val="00E77645"/>
    <w:rsid w:val="00E83697"/>
    <w:rsid w:val="00E90DBB"/>
    <w:rsid w:val="00EA54EC"/>
    <w:rsid w:val="00EA55D8"/>
    <w:rsid w:val="00EB6E21"/>
    <w:rsid w:val="00EC1709"/>
    <w:rsid w:val="00EC4A25"/>
    <w:rsid w:val="00EE2BB0"/>
    <w:rsid w:val="00EF271B"/>
    <w:rsid w:val="00F00281"/>
    <w:rsid w:val="00F024F8"/>
    <w:rsid w:val="00F025A2"/>
    <w:rsid w:val="00F03511"/>
    <w:rsid w:val="00F07388"/>
    <w:rsid w:val="00F07A97"/>
    <w:rsid w:val="00F1619E"/>
    <w:rsid w:val="00F16F27"/>
    <w:rsid w:val="00F2026E"/>
    <w:rsid w:val="00F20995"/>
    <w:rsid w:val="00F2210A"/>
    <w:rsid w:val="00F32E31"/>
    <w:rsid w:val="00F37743"/>
    <w:rsid w:val="00F41A82"/>
    <w:rsid w:val="00F4214C"/>
    <w:rsid w:val="00F471F2"/>
    <w:rsid w:val="00F54A3D"/>
    <w:rsid w:val="00F54CB0"/>
    <w:rsid w:val="00F653B8"/>
    <w:rsid w:val="00F705E0"/>
    <w:rsid w:val="00F71B89"/>
    <w:rsid w:val="00F72632"/>
    <w:rsid w:val="00F7353C"/>
    <w:rsid w:val="00F76357"/>
    <w:rsid w:val="00F76F8F"/>
    <w:rsid w:val="00F81AF4"/>
    <w:rsid w:val="00F81CE7"/>
    <w:rsid w:val="00F91894"/>
    <w:rsid w:val="00F941DF"/>
    <w:rsid w:val="00FA1266"/>
    <w:rsid w:val="00FB15E5"/>
    <w:rsid w:val="00FB36FA"/>
    <w:rsid w:val="00FB6269"/>
    <w:rsid w:val="00FC1192"/>
    <w:rsid w:val="00FC4080"/>
    <w:rsid w:val="00FC7047"/>
    <w:rsid w:val="00FC7CE1"/>
    <w:rsid w:val="00FE251B"/>
    <w:rsid w:val="00FF2D8A"/>
    <w:rsid w:val="024B0F79"/>
    <w:rsid w:val="025A1EA7"/>
    <w:rsid w:val="05648FB5"/>
    <w:rsid w:val="0D80988D"/>
    <w:rsid w:val="141C531F"/>
    <w:rsid w:val="176215A5"/>
    <w:rsid w:val="1BBF381C"/>
    <w:rsid w:val="1C13A080"/>
    <w:rsid w:val="1E98BBF3"/>
    <w:rsid w:val="23DF3F05"/>
    <w:rsid w:val="24361B71"/>
    <w:rsid w:val="29F4958F"/>
    <w:rsid w:val="2BB6474F"/>
    <w:rsid w:val="38F08D98"/>
    <w:rsid w:val="53870C8A"/>
    <w:rsid w:val="5BF8BC4C"/>
    <w:rsid w:val="6624C8BC"/>
    <w:rsid w:val="6A8D35DA"/>
    <w:rsid w:val="6D4BBA48"/>
    <w:rsid w:val="6E9D0672"/>
    <w:rsid w:val="6F440D88"/>
    <w:rsid w:val="7C7FBD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015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157CA"/>
    <w:rPr>
      <w:lang w:eastAsia="en-US"/>
    </w:rPr>
  </w:style>
  <w:style w:type="character" w:customStyle="1" w:styleId="B2Char">
    <w:name w:val="B2 Char"/>
    <w:link w:val="B2"/>
    <w:rsid w:val="000157CA"/>
    <w:rPr>
      <w:lang w:eastAsia="en-US"/>
    </w:rPr>
  </w:style>
  <w:style w:type="character" w:customStyle="1" w:styleId="B3Char">
    <w:name w:val="B3 Char"/>
    <w:link w:val="B3"/>
    <w:rsid w:val="000157CA"/>
    <w:rPr>
      <w:lang w:eastAsia="en-US"/>
    </w:rPr>
  </w:style>
  <w:style w:type="character" w:styleId="CommentReference">
    <w:name w:val="annotation reference"/>
    <w:rsid w:val="008E30C3"/>
    <w:rPr>
      <w:sz w:val="16"/>
    </w:rPr>
  </w:style>
  <w:style w:type="paragraph" w:styleId="CommentText">
    <w:name w:val="annotation text"/>
    <w:basedOn w:val="Normal"/>
    <w:link w:val="CommentTextChar"/>
    <w:rsid w:val="008E30C3"/>
    <w:pPr>
      <w:spacing w:after="160" w:line="259" w:lineRule="auto"/>
    </w:pPr>
    <w:rPr>
      <w:rFonts w:ascii="Calibri" w:eastAsia="MS Mincho" w:hAnsi="Calibri"/>
      <w:sz w:val="22"/>
      <w:szCs w:val="22"/>
      <w:lang w:val="en-US" w:eastAsia="zh-CN"/>
    </w:rPr>
  </w:style>
  <w:style w:type="character" w:customStyle="1" w:styleId="CommentTextChar">
    <w:name w:val="Comment Text Char"/>
    <w:basedOn w:val="DefaultParagraphFont"/>
    <w:link w:val="CommentText"/>
    <w:rsid w:val="008E30C3"/>
    <w:rPr>
      <w:rFonts w:ascii="Calibri" w:eastAsia="MS Mincho" w:hAnsi="Calibri"/>
      <w:sz w:val="22"/>
      <w:szCs w:val="22"/>
      <w:lang w:val="en-US" w:eastAsia="zh-CN"/>
    </w:rPr>
  </w:style>
  <w:style w:type="paragraph" w:styleId="Caption">
    <w:name w:val="caption"/>
    <w:aliases w:val="cap,cap Char,Caption Char,Caption Char1 Char,cap Char Char1,Caption Char Char1 Char,cap Char2,题注,180-Table-Caption"/>
    <w:basedOn w:val="Normal"/>
    <w:next w:val="Normal"/>
    <w:link w:val="CaptionChar1"/>
    <w:qFormat/>
    <w:rsid w:val="008E30C3"/>
    <w:pPr>
      <w:spacing w:before="120" w:after="120" w:line="259" w:lineRule="auto"/>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8E30C3"/>
    <w:rPr>
      <w:rFonts w:eastAsia="SimSun"/>
      <w:b/>
      <w:lang w:val="x-none" w:eastAsia="x-none"/>
    </w:rPr>
  </w:style>
  <w:style w:type="character" w:styleId="Strong">
    <w:name w:val="Strong"/>
    <w:qFormat/>
    <w:rsid w:val="008E30C3"/>
    <w:rPr>
      <w:b/>
      <w:bCs/>
    </w:rPr>
  </w:style>
  <w:style w:type="paragraph" w:styleId="CommentSubject">
    <w:name w:val="annotation subject"/>
    <w:basedOn w:val="CommentText"/>
    <w:next w:val="CommentText"/>
    <w:link w:val="CommentSubjectChar"/>
    <w:rsid w:val="00AA31A4"/>
    <w:pPr>
      <w:spacing w:after="180" w:line="240" w:lineRule="auto"/>
    </w:pPr>
    <w:rPr>
      <w:rFonts w:ascii="Times New Roman" w:eastAsia="Times New Roman" w:hAnsi="Times New Roman"/>
      <w:b/>
      <w:bCs/>
      <w:sz w:val="20"/>
      <w:szCs w:val="20"/>
      <w:lang w:val="en-GB" w:eastAsia="en-US"/>
    </w:rPr>
  </w:style>
  <w:style w:type="character" w:customStyle="1" w:styleId="CommentSubjectChar">
    <w:name w:val="Comment Subject Char"/>
    <w:basedOn w:val="CommentTextChar"/>
    <w:link w:val="CommentSubject"/>
    <w:rsid w:val="00AA31A4"/>
    <w:rPr>
      <w:rFonts w:ascii="Calibri" w:eastAsia="MS Mincho" w:hAnsi="Calibri"/>
      <w:b/>
      <w:bCs/>
      <w:sz w:val="22"/>
      <w:szCs w:val="22"/>
      <w:lang w:val="en-US" w:eastAsia="en-US"/>
    </w:rPr>
  </w:style>
  <w:style w:type="paragraph" w:styleId="ListParagraph">
    <w:name w:val="List Paragraph"/>
    <w:basedOn w:val="Normal"/>
    <w:uiPriority w:val="34"/>
    <w:qFormat/>
    <w:rsid w:val="00F16F27"/>
    <w:pPr>
      <w:spacing w:after="160" w:line="259" w:lineRule="auto"/>
      <w:ind w:left="720"/>
      <w:contextualSpacing/>
    </w:pPr>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5AIRPNAIUNRU-859666464-4098</_dlc_DocId>
    <_dlc_DocIdUrl xmlns="71c5aaf6-e6ce-465b-b873-5148d2a4c105">
      <Url>https://nokia.sharepoint.com/sites/c5g/e2earch/_layouts/15/DocIdRedir.aspx?ID=5AIRPNAIUNRU-859666464-4098</Url>
      <Description>5AIRPNAIUNRU-859666464-4098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71c5aaf6-e6ce-465b-b873-5148d2a4c105"/>
    <ds:schemaRef ds:uri="http://schemas.microsoft.com/office/2006/documentManagement/types"/>
    <ds:schemaRef ds:uri="http://purl.org/dc/dcmitype/"/>
    <ds:schemaRef ds:uri="http://purl.org/dc/terms/"/>
    <ds:schemaRef ds:uri="a3840f4f-04be-43d1-b2ef-6ff1382503c7"/>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83f22d2f-d16e-4be6-ad4f-29fa0b067c3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3784</Words>
  <Characters>20313</Characters>
  <Application>Microsoft Office Word</Application>
  <DocSecurity>0</DocSecurity>
  <Lines>169</Lines>
  <Paragraphs>48</Paragraphs>
  <ScaleCrop>false</ScaleCrop>
  <Company>Nokia Siemens Networks</Company>
  <LinksUpToDate>false</LinksUpToDate>
  <CharactersWithSpaces>24049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161</cp:revision>
  <dcterms:created xsi:type="dcterms:W3CDTF">2016-08-12T03:53:00Z</dcterms:created>
  <dcterms:modified xsi:type="dcterms:W3CDTF">2018-11-01T15:46:00Z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88f85f52-f63f-4e7d-9ae0-2812c5fa300e</vt:lpwstr>
  </property>
</Properties>
</file>